
<file path=[Content_Types].xml><?xml version="1.0" encoding="utf-8"?>
<Types xmlns="http://schemas.openxmlformats.org/package/2006/content-types">
  <Default Extension="dat" ContentType="text/plain"/>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51E0C" w14:textId="635F6EE9" w:rsidR="00715091" w:rsidRDefault="00715091" w:rsidP="00715091">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25</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Pr>
          <w:rFonts w:eastAsia="宋体" w:hint="eastAsia"/>
          <w:sz w:val="22"/>
          <w:szCs w:val="22"/>
          <w:lang w:val="en-GB" w:eastAsia="zh-CN"/>
        </w:rPr>
        <w:t xml:space="preserve">    </w:t>
      </w:r>
      <w:r w:rsidR="000E10BA">
        <w:rPr>
          <w:rFonts w:eastAsia="宋体"/>
          <w:sz w:val="22"/>
          <w:szCs w:val="22"/>
          <w:lang w:val="en-GB" w:eastAsia="zh-CN"/>
        </w:rPr>
        <w:t xml:space="preserve">  </w:t>
      </w:r>
      <w:r w:rsidRPr="000E10BA">
        <w:rPr>
          <w:rFonts w:eastAsia="宋体" w:hint="eastAsia"/>
          <w:sz w:val="22"/>
          <w:szCs w:val="22"/>
          <w:lang w:val="en-GB" w:eastAsia="zh-CN"/>
        </w:rPr>
        <w:t>R2-2</w:t>
      </w:r>
      <w:r w:rsidR="003777AB" w:rsidRPr="000E10BA">
        <w:rPr>
          <w:rFonts w:eastAsia="宋体"/>
          <w:sz w:val="22"/>
          <w:szCs w:val="22"/>
          <w:lang w:val="en-GB" w:eastAsia="zh-CN"/>
        </w:rPr>
        <w:t>4</w:t>
      </w:r>
      <w:r w:rsidR="000E10BA" w:rsidRPr="000E10BA">
        <w:rPr>
          <w:rFonts w:eastAsia="宋体"/>
          <w:sz w:val="22"/>
          <w:szCs w:val="22"/>
          <w:lang w:val="en-GB" w:eastAsia="zh-CN"/>
        </w:rPr>
        <w:t>00108</w:t>
      </w:r>
      <w:r>
        <w:rPr>
          <w:rFonts w:eastAsiaTheme="minorEastAsia" w:hint="eastAsia"/>
          <w:sz w:val="22"/>
          <w:szCs w:val="22"/>
          <w:lang w:val="en-GB" w:eastAsia="zh-CN"/>
        </w:rPr>
        <w:t xml:space="preserve">                                         </w:t>
      </w:r>
    </w:p>
    <w:p w14:paraId="5DE16B00" w14:textId="5A23F931" w:rsidR="00CA0C6A" w:rsidRDefault="00715091">
      <w:pPr>
        <w:pStyle w:val="a5"/>
        <w:tabs>
          <w:tab w:val="clear" w:pos="4536"/>
          <w:tab w:val="clear" w:pos="9072"/>
          <w:tab w:val="left" w:pos="7600"/>
        </w:tabs>
        <w:rPr>
          <w:rFonts w:eastAsiaTheme="minorEastAsia"/>
          <w:sz w:val="22"/>
          <w:szCs w:val="22"/>
          <w:lang w:val="en-GB" w:eastAsia="zh-CN"/>
        </w:rPr>
      </w:pPr>
      <w:r>
        <w:rPr>
          <w:rFonts w:eastAsiaTheme="minorEastAsia" w:hint="eastAsia"/>
          <w:sz w:val="22"/>
          <w:szCs w:val="22"/>
          <w:lang w:val="en-GB" w:eastAsia="zh-CN"/>
        </w:rPr>
        <w:t>Athens, Greece</w:t>
      </w:r>
      <w:r>
        <w:rPr>
          <w:rFonts w:eastAsiaTheme="minorEastAsia"/>
          <w:sz w:val="22"/>
          <w:szCs w:val="22"/>
          <w:lang w:val="en-GB" w:eastAsia="zh-CN"/>
        </w:rPr>
        <w:t xml:space="preserve">, </w:t>
      </w:r>
      <w:r>
        <w:rPr>
          <w:rFonts w:eastAsiaTheme="minorEastAsia" w:hint="eastAsia"/>
          <w:sz w:val="22"/>
          <w:szCs w:val="22"/>
          <w:lang w:val="en-GB" w:eastAsia="zh-CN"/>
        </w:rPr>
        <w:t>26</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Feb - 1</w:t>
      </w:r>
      <w:r>
        <w:rPr>
          <w:rFonts w:eastAsiaTheme="minorEastAsia" w:hint="eastAsia"/>
          <w:sz w:val="22"/>
          <w:szCs w:val="22"/>
          <w:vertAlign w:val="superscript"/>
          <w:lang w:val="en-GB" w:eastAsia="zh-CN"/>
        </w:rPr>
        <w:t xml:space="preserve">st </w:t>
      </w:r>
      <w:r>
        <w:rPr>
          <w:rFonts w:eastAsiaTheme="minorEastAsia" w:hint="eastAsia"/>
          <w:sz w:val="22"/>
          <w:szCs w:val="22"/>
          <w:lang w:val="en-GB" w:eastAsia="zh-CN"/>
        </w:rPr>
        <w:t xml:space="preserve">Mar, </w:t>
      </w:r>
      <w:r>
        <w:rPr>
          <w:rFonts w:eastAsiaTheme="minorEastAsia"/>
          <w:sz w:val="22"/>
          <w:szCs w:val="22"/>
          <w:lang w:val="en-GB" w:eastAsia="zh-CN"/>
        </w:rPr>
        <w:t>202</w:t>
      </w:r>
      <w:r>
        <w:rPr>
          <w:rFonts w:eastAsiaTheme="minorEastAsia" w:hint="eastAsia"/>
          <w:sz w:val="22"/>
          <w:szCs w:val="22"/>
          <w:lang w:val="en-GB" w:eastAsia="zh-CN"/>
        </w:rPr>
        <w:t>4</w:t>
      </w:r>
      <w:r w:rsidR="008711E7">
        <w:rPr>
          <w:rFonts w:eastAsiaTheme="minorEastAsia"/>
          <w:sz w:val="22"/>
          <w:szCs w:val="22"/>
          <w:lang w:val="en-GB" w:eastAsia="zh-CN"/>
        </w:rPr>
        <w:tab/>
      </w:r>
    </w:p>
    <w:p w14:paraId="2BD2D709" w14:textId="77777777" w:rsidR="00CA0C6A" w:rsidRDefault="008711E7">
      <w:pPr>
        <w:pStyle w:val="a5"/>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52904DA8" w14:textId="3FCCB4DE" w:rsidR="00CA0C6A" w:rsidRDefault="008711E7">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CATT</w:t>
      </w:r>
    </w:p>
    <w:p w14:paraId="05001AA0" w14:textId="1E8A43EA" w:rsidR="00CA0C6A" w:rsidRDefault="008711E7">
      <w:pPr>
        <w:pStyle w:val="a5"/>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E01044">
        <w:rPr>
          <w:rFonts w:eastAsiaTheme="minorEastAsia" w:cs="Arial" w:hint="eastAsia"/>
          <w:sz w:val="22"/>
          <w:szCs w:val="22"/>
          <w:lang w:eastAsia="zh-CN"/>
        </w:rPr>
        <w:t xml:space="preserve">        </w:t>
      </w:r>
      <w:r w:rsidR="00575279" w:rsidRPr="00575279">
        <w:rPr>
          <w:rFonts w:eastAsiaTheme="minorEastAsia" w:cs="Arial"/>
          <w:sz w:val="22"/>
          <w:szCs w:val="22"/>
          <w:lang w:eastAsia="zh-CN"/>
        </w:rPr>
        <w:t>Definition Correction for PSDB and PSER</w:t>
      </w:r>
      <w:r w:rsidR="002C3827">
        <w:rPr>
          <w:rFonts w:eastAsiaTheme="minorEastAsia" w:cs="Arial"/>
          <w:sz w:val="22"/>
          <w:szCs w:val="22"/>
          <w:lang w:eastAsia="zh-CN"/>
        </w:rPr>
        <w:t xml:space="preserve"> in </w:t>
      </w:r>
      <w:r w:rsidR="00413BF3">
        <w:rPr>
          <w:rFonts w:eastAsiaTheme="minorEastAsia" w:cs="Arial" w:hint="eastAsia"/>
          <w:sz w:val="22"/>
          <w:szCs w:val="22"/>
          <w:lang w:eastAsia="zh-CN"/>
        </w:rPr>
        <w:t>TS</w:t>
      </w:r>
      <w:r w:rsidR="002C3827">
        <w:rPr>
          <w:rFonts w:eastAsiaTheme="minorEastAsia" w:cs="Arial"/>
          <w:sz w:val="22"/>
          <w:szCs w:val="22"/>
          <w:lang w:eastAsia="zh-CN"/>
        </w:rPr>
        <w:t>38.300</w:t>
      </w:r>
    </w:p>
    <w:p w14:paraId="700A1183" w14:textId="2F7F4026" w:rsidR="00CA0C6A" w:rsidRDefault="008711E7">
      <w:pPr>
        <w:pStyle w:val="a5"/>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5D65D3" w:rsidRPr="00F04215">
        <w:rPr>
          <w:rFonts w:eastAsia="宋体" w:cs="Arial" w:hint="eastAsia"/>
          <w:sz w:val="22"/>
          <w:szCs w:val="22"/>
          <w:lang w:eastAsia="zh-CN"/>
        </w:rPr>
        <w:t>7</w:t>
      </w:r>
      <w:r w:rsidRPr="00F04215">
        <w:rPr>
          <w:rFonts w:eastAsia="宋体" w:cs="Arial" w:hint="eastAsia"/>
          <w:sz w:val="22"/>
          <w:szCs w:val="22"/>
          <w:lang w:eastAsia="zh-CN"/>
        </w:rPr>
        <w:t>.</w:t>
      </w:r>
      <w:r w:rsidR="0070580B">
        <w:rPr>
          <w:rFonts w:eastAsia="宋体" w:cs="Arial"/>
          <w:sz w:val="22"/>
          <w:szCs w:val="22"/>
          <w:lang w:eastAsia="zh-CN"/>
        </w:rPr>
        <w:t>5</w:t>
      </w:r>
      <w:r w:rsidR="00F04215" w:rsidRPr="00F04215">
        <w:rPr>
          <w:rFonts w:eastAsia="宋体" w:cs="Arial"/>
          <w:sz w:val="22"/>
          <w:szCs w:val="22"/>
          <w:lang w:eastAsia="zh-CN"/>
        </w:rPr>
        <w:t>.</w:t>
      </w:r>
      <w:r w:rsidR="00A669AB">
        <w:rPr>
          <w:rFonts w:eastAsia="宋体" w:cs="Arial"/>
          <w:sz w:val="22"/>
          <w:szCs w:val="22"/>
          <w:lang w:eastAsia="zh-CN"/>
        </w:rPr>
        <w:t>3.4</w:t>
      </w:r>
    </w:p>
    <w:p w14:paraId="4D4EC0EE" w14:textId="77777777" w:rsidR="00CA0C6A" w:rsidRDefault="008711E7">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614C4B7E" w14:textId="77777777" w:rsidR="00CA0C6A" w:rsidRDefault="00CA0C6A">
      <w:pPr>
        <w:pBdr>
          <w:bottom w:val="single" w:sz="4" w:space="1" w:color="auto"/>
        </w:pBdr>
        <w:tabs>
          <w:tab w:val="left" w:pos="2552"/>
        </w:tabs>
        <w:jc w:val="both"/>
      </w:pPr>
    </w:p>
    <w:p w14:paraId="46F9033B" w14:textId="77777777" w:rsidR="00CA0C6A" w:rsidRDefault="008711E7">
      <w:pPr>
        <w:pStyle w:val="1"/>
        <w:jc w:val="both"/>
        <w:rPr>
          <w:szCs w:val="28"/>
        </w:rPr>
      </w:pPr>
      <w:bookmarkStart w:id="3" w:name="_Ref35586532"/>
      <w:r>
        <w:rPr>
          <w:szCs w:val="28"/>
        </w:rPr>
        <w:t>Introduction</w:t>
      </w:r>
      <w:bookmarkEnd w:id="3"/>
    </w:p>
    <w:p w14:paraId="34139CD6" w14:textId="468E514E" w:rsidR="00D00C9B" w:rsidRDefault="00D00C9B">
      <w:pPr>
        <w:pStyle w:val="a0"/>
        <w:spacing w:beforeLines="100" w:before="240"/>
        <w:rPr>
          <w:rFonts w:eastAsiaTheme="minorEastAsia"/>
          <w:lang w:eastAsia="zh-CN"/>
        </w:rPr>
      </w:pPr>
      <w:r>
        <w:rPr>
          <w:rFonts w:eastAsiaTheme="minorEastAsia"/>
          <w:lang w:eastAsia="zh-CN"/>
        </w:rPr>
        <w:t>In the latest SA2 spec</w:t>
      </w:r>
      <w:r>
        <w:rPr>
          <w:rFonts w:eastAsiaTheme="minorEastAsia"/>
          <w:lang w:eastAsia="zh-CN"/>
        </w:rPr>
        <w:fldChar w:fldCharType="begin"/>
      </w:r>
      <w:r>
        <w:rPr>
          <w:rFonts w:eastAsiaTheme="minorEastAsia"/>
          <w:lang w:eastAsia="zh-CN"/>
        </w:rPr>
        <w:instrText xml:space="preserve"> REF _Ref157757429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the definition for PSDB and PSER were changed. Since </w:t>
      </w:r>
      <w:r w:rsidR="00861F48">
        <w:rPr>
          <w:rFonts w:eastAsiaTheme="minorEastAsia"/>
          <w:lang w:eastAsia="zh-CN"/>
        </w:rPr>
        <w:t xml:space="preserve">the </w:t>
      </w:r>
      <w:r>
        <w:rPr>
          <w:rFonts w:eastAsiaTheme="minorEastAsia"/>
          <w:lang w:eastAsia="zh-CN"/>
        </w:rPr>
        <w:t xml:space="preserve">definition for PSDB and PSER </w:t>
      </w:r>
      <w:r w:rsidR="00861F48">
        <w:rPr>
          <w:rFonts w:eastAsiaTheme="minorEastAsia"/>
          <w:lang w:eastAsia="zh-CN"/>
        </w:rPr>
        <w:t xml:space="preserve">in </w:t>
      </w:r>
      <w:r w:rsidR="001C30DE">
        <w:rPr>
          <w:rFonts w:eastAsiaTheme="minorEastAsia"/>
          <w:lang w:eastAsia="zh-CN"/>
        </w:rPr>
        <w:t>TS</w:t>
      </w:r>
      <w:r w:rsidR="00861F48">
        <w:rPr>
          <w:rFonts w:eastAsiaTheme="minorEastAsia"/>
          <w:lang w:eastAsia="zh-CN"/>
        </w:rPr>
        <w:t>38.300</w:t>
      </w:r>
      <w:r w:rsidR="00861F48">
        <w:rPr>
          <w:rFonts w:eastAsiaTheme="minorEastAsia"/>
          <w:lang w:eastAsia="zh-CN"/>
        </w:rPr>
        <w:fldChar w:fldCharType="begin"/>
      </w:r>
      <w:r w:rsidR="00861F48">
        <w:rPr>
          <w:rFonts w:eastAsiaTheme="minorEastAsia"/>
          <w:lang w:eastAsia="zh-CN"/>
        </w:rPr>
        <w:instrText xml:space="preserve"> REF _Ref157757664 \r \h </w:instrText>
      </w:r>
      <w:r w:rsidR="00861F48">
        <w:rPr>
          <w:rFonts w:eastAsiaTheme="minorEastAsia"/>
          <w:lang w:eastAsia="zh-CN"/>
        </w:rPr>
      </w:r>
      <w:r w:rsidR="00861F48">
        <w:rPr>
          <w:rFonts w:eastAsiaTheme="minorEastAsia"/>
          <w:lang w:eastAsia="zh-CN"/>
        </w:rPr>
        <w:fldChar w:fldCharType="separate"/>
      </w:r>
      <w:r w:rsidR="00861F48">
        <w:rPr>
          <w:rFonts w:eastAsiaTheme="minorEastAsia"/>
          <w:lang w:eastAsia="zh-CN"/>
        </w:rPr>
        <w:t>[2]</w:t>
      </w:r>
      <w:r w:rsidR="00861F48">
        <w:rPr>
          <w:rFonts w:eastAsiaTheme="minorEastAsia"/>
          <w:lang w:eastAsia="zh-CN"/>
        </w:rPr>
        <w:fldChar w:fldCharType="end"/>
      </w:r>
      <w:r w:rsidR="00861F48">
        <w:rPr>
          <w:rFonts w:eastAsiaTheme="minorEastAsia"/>
          <w:lang w:eastAsia="zh-CN"/>
        </w:rPr>
        <w:t xml:space="preserve"> was </w:t>
      </w:r>
      <w:r w:rsidR="00350580">
        <w:rPr>
          <w:rFonts w:eastAsiaTheme="minorEastAsia"/>
          <w:lang w:eastAsia="zh-CN"/>
        </w:rPr>
        <w:t xml:space="preserve">captured </w:t>
      </w:r>
      <w:r w:rsidR="007460B5">
        <w:rPr>
          <w:rFonts w:eastAsiaTheme="minorEastAsia"/>
          <w:lang w:eastAsia="zh-CN"/>
        </w:rPr>
        <w:t>referring</w:t>
      </w:r>
      <w:r w:rsidR="00350580">
        <w:rPr>
          <w:rFonts w:eastAsiaTheme="minorEastAsia"/>
          <w:lang w:eastAsia="zh-CN"/>
        </w:rPr>
        <w:t xml:space="preserve"> the </w:t>
      </w:r>
      <w:r w:rsidR="00861F48">
        <w:rPr>
          <w:rFonts w:eastAsiaTheme="minorEastAsia"/>
          <w:lang w:eastAsia="zh-CN"/>
        </w:rPr>
        <w:t>previous SA2 sp</w:t>
      </w:r>
      <w:r w:rsidR="002852AA">
        <w:rPr>
          <w:rFonts w:eastAsiaTheme="minorEastAsia"/>
          <w:lang w:eastAsia="zh-CN"/>
        </w:rPr>
        <w:t>e</w:t>
      </w:r>
      <w:r w:rsidR="00861F48">
        <w:rPr>
          <w:rFonts w:eastAsiaTheme="minorEastAsia"/>
          <w:lang w:eastAsia="zh-CN"/>
        </w:rPr>
        <w:t xml:space="preserve">c, whether the </w:t>
      </w:r>
      <w:r w:rsidR="007460B5">
        <w:rPr>
          <w:rFonts w:eastAsiaTheme="minorEastAsia"/>
          <w:lang w:eastAsia="zh-CN"/>
        </w:rPr>
        <w:t>definition</w:t>
      </w:r>
      <w:r w:rsidR="00861F48">
        <w:rPr>
          <w:rFonts w:eastAsiaTheme="minorEastAsia"/>
          <w:lang w:eastAsia="zh-CN"/>
        </w:rPr>
        <w:t xml:space="preserve"> </w:t>
      </w:r>
      <w:r>
        <w:rPr>
          <w:rFonts w:eastAsiaTheme="minorEastAsia"/>
          <w:lang w:eastAsia="zh-CN"/>
        </w:rPr>
        <w:t xml:space="preserve">should be aligned or not </w:t>
      </w:r>
      <w:r w:rsidR="00861F48">
        <w:rPr>
          <w:rFonts w:eastAsiaTheme="minorEastAsia"/>
          <w:lang w:eastAsia="zh-CN"/>
        </w:rPr>
        <w:t xml:space="preserve">is discussed </w:t>
      </w:r>
      <w:r>
        <w:rPr>
          <w:rFonts w:eastAsiaTheme="minorEastAsia"/>
          <w:lang w:eastAsia="zh-CN"/>
        </w:rPr>
        <w:t>in the current contribution.</w:t>
      </w:r>
    </w:p>
    <w:p w14:paraId="761BCC91" w14:textId="77777777" w:rsidR="00CA0C6A" w:rsidRDefault="008711E7">
      <w:pPr>
        <w:pStyle w:val="1"/>
        <w:jc w:val="both"/>
      </w:pPr>
      <w:r>
        <w:rPr>
          <w:rFonts w:hint="eastAsia"/>
        </w:rPr>
        <w:t>Discussion</w:t>
      </w:r>
    </w:p>
    <w:p w14:paraId="3C142112" w14:textId="03322353" w:rsidR="002F1BF2" w:rsidRDefault="002F1BF2" w:rsidP="002F1BF2">
      <w:pPr>
        <w:pStyle w:val="a0"/>
        <w:rPr>
          <w:rFonts w:eastAsiaTheme="minorEastAsia"/>
          <w:lang w:eastAsia="zh-CN"/>
        </w:rPr>
      </w:pPr>
      <w:r>
        <w:rPr>
          <w:rFonts w:eastAsiaTheme="minorEastAsia" w:hint="eastAsia"/>
          <w:lang w:eastAsia="zh-CN"/>
        </w:rPr>
        <w:t>The</w:t>
      </w:r>
      <w:r>
        <w:rPr>
          <w:rFonts w:eastAsiaTheme="minorEastAsia"/>
          <w:lang w:eastAsia="zh-CN"/>
        </w:rPr>
        <w:t xml:space="preserve"> definition for PSDB and PSER were changed in the latest SA2 spec</w:t>
      </w:r>
      <w:r>
        <w:rPr>
          <w:rFonts w:eastAsiaTheme="minorEastAsia"/>
          <w:lang w:eastAsia="zh-CN"/>
        </w:rPr>
        <w:fldChar w:fldCharType="begin"/>
      </w:r>
      <w:r>
        <w:rPr>
          <w:rFonts w:eastAsiaTheme="minorEastAsia"/>
          <w:lang w:eastAsia="zh-CN"/>
        </w:rPr>
        <w:instrText xml:space="preserve"> REF _Ref157757429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as below:</w:t>
      </w:r>
    </w:p>
    <w:p w14:paraId="4820552F" w14:textId="77777777" w:rsidR="009B12D5" w:rsidRDefault="009B12D5" w:rsidP="009B12D5">
      <w:pPr>
        <w:pStyle w:val="a0"/>
        <w:rPr>
          <w:rFonts w:eastAsiaTheme="minorEastAsia"/>
          <w:lang w:eastAsia="zh-CN"/>
        </w:rPr>
      </w:pPr>
      <w:r>
        <w:rPr>
          <w:rFonts w:eastAsiaTheme="minorEastAsia"/>
          <w:noProof/>
          <w:lang w:eastAsia="zh-CN"/>
        </w:rPr>
        <mc:AlternateContent>
          <mc:Choice Requires="wps">
            <w:drawing>
              <wp:inline distT="0" distB="0" distL="0" distR="0" wp14:anchorId="1B70D533" wp14:editId="62A2FAA2">
                <wp:extent cx="5276850" cy="5116152"/>
                <wp:effectExtent l="0" t="0" r="19050" b="2794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6850" cy="5116152"/>
                        </a:xfrm>
                        <a:prstGeom prst="rect">
                          <a:avLst/>
                        </a:prstGeom>
                        <a:solidFill>
                          <a:srgbClr val="FFFFFF"/>
                        </a:solidFill>
                        <a:ln w="9525">
                          <a:solidFill>
                            <a:srgbClr val="000000"/>
                          </a:solidFill>
                          <a:miter lim="800000"/>
                          <a:headEnd/>
                          <a:tailEnd/>
                        </a:ln>
                      </wps:spPr>
                      <wps:txbx>
                        <w:txbxContent>
                          <w:p w14:paraId="2247995D" w14:textId="77777777" w:rsidR="009B12D5" w:rsidRPr="002F1BF2" w:rsidRDefault="009B12D5" w:rsidP="009B12D5">
                            <w:pPr>
                              <w:keepNext/>
                              <w:keepLines/>
                              <w:spacing w:before="120" w:after="180"/>
                              <w:outlineLvl w:val="3"/>
                              <w:rPr>
                                <w:rFonts w:ascii="Arial" w:eastAsia="等线" w:hAnsi="Arial"/>
                                <w:sz w:val="22"/>
                                <w:szCs w:val="18"/>
                                <w:lang w:val="en-GB" w:eastAsia="ko-KR"/>
                              </w:rPr>
                            </w:pPr>
                            <w:r w:rsidRPr="002F1BF2">
                              <w:rPr>
                                <w:rFonts w:ascii="Arial" w:eastAsia="等线" w:hAnsi="Arial"/>
                                <w:sz w:val="22"/>
                                <w:szCs w:val="18"/>
                                <w:lang w:val="en-GB" w:eastAsia="ko-KR"/>
                              </w:rPr>
                              <w:t>5.7.7.2</w:t>
                            </w:r>
                            <w:r w:rsidRPr="002F1BF2">
                              <w:rPr>
                                <w:rFonts w:ascii="Arial" w:eastAsia="等线" w:hAnsi="Arial"/>
                                <w:sz w:val="22"/>
                                <w:szCs w:val="18"/>
                                <w:lang w:val="en-GB" w:eastAsia="ko-KR"/>
                              </w:rPr>
                              <w:tab/>
                              <w:t>PDU Set Delay Budget</w:t>
                            </w:r>
                          </w:p>
                          <w:p w14:paraId="2FD35B41" w14:textId="77777777" w:rsidR="009B12D5" w:rsidRPr="002F1BF2" w:rsidRDefault="009B12D5" w:rsidP="009B12D5">
                            <w:pPr>
                              <w:spacing w:after="180"/>
                              <w:rPr>
                                <w:rFonts w:eastAsia="等线"/>
                                <w:sz w:val="18"/>
                                <w:szCs w:val="18"/>
                                <w:lang w:val="en-GB" w:eastAsia="ko-KR"/>
                              </w:rPr>
                            </w:pPr>
                            <w:r w:rsidRPr="002F1BF2">
                              <w:rPr>
                                <w:rFonts w:eastAsia="等线"/>
                                <w:sz w:val="18"/>
                                <w:szCs w:val="18"/>
                                <w:lang w:val="en-GB"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5A60979D" w14:textId="77777777" w:rsidR="009B12D5" w:rsidRPr="002F1BF2" w:rsidRDefault="009B12D5" w:rsidP="009B12D5">
                            <w:pPr>
                              <w:keepLines/>
                              <w:spacing w:after="180"/>
                              <w:ind w:left="1135" w:hanging="851"/>
                              <w:rPr>
                                <w:rFonts w:eastAsia="等线"/>
                                <w:sz w:val="18"/>
                                <w:szCs w:val="18"/>
                                <w:lang w:val="en-GB" w:eastAsia="en-GB"/>
                              </w:rPr>
                            </w:pPr>
                            <w:r w:rsidRPr="002F1BF2">
                              <w:rPr>
                                <w:rFonts w:eastAsia="等线"/>
                                <w:sz w:val="18"/>
                                <w:szCs w:val="18"/>
                                <w:lang w:val="en-GB" w:eastAsia="en-GB"/>
                              </w:rPr>
                              <w:t>NOTE:</w:t>
                            </w:r>
                            <w:r w:rsidRPr="002F1BF2">
                              <w:rPr>
                                <w:rFonts w:eastAsia="等线"/>
                                <w:sz w:val="18"/>
                                <w:szCs w:val="18"/>
                                <w:lang w:val="en-GB" w:eastAsia="en-GB"/>
                              </w:rPr>
                              <w:tab/>
                              <w:t>To enable support for PSDB, it is required that a maximum inter arrival time between the first received PDU and the last received PDU of a PDU Set complies with SLA. This maximum inter arrival time does not exceed PSDB. NG-RAN behaviour when the SLA is not fulfilled is out of scope of this specification.</w:t>
                            </w:r>
                          </w:p>
                          <w:p w14:paraId="46A55B6B" w14:textId="77777777" w:rsidR="009B12D5" w:rsidRPr="002F1BF2" w:rsidRDefault="009B12D5" w:rsidP="009B12D5">
                            <w:pPr>
                              <w:spacing w:after="180"/>
                              <w:rPr>
                                <w:rFonts w:eastAsia="等线"/>
                                <w:sz w:val="18"/>
                                <w:szCs w:val="18"/>
                                <w:lang w:val="en-GB" w:eastAsia="ko-KR"/>
                              </w:rPr>
                            </w:pPr>
                            <w:r w:rsidRPr="002F1BF2">
                              <w:rPr>
                                <w:rFonts w:eastAsia="等线"/>
                                <w:sz w:val="18"/>
                                <w:szCs w:val="18"/>
                                <w:lang w:val="en-GB" w:eastAsia="ko-KR"/>
                              </w:rPr>
                              <w:t xml:space="preserve">A QoS Flow is associated with </w:t>
                            </w:r>
                            <w:del w:id="4" w:author="MCC correction" w:date="2024-01-29T10:19:00Z">
                              <w:r w:rsidRPr="002F1BF2">
                                <w:rPr>
                                  <w:rFonts w:eastAsia="等线"/>
                                  <w:sz w:val="18"/>
                                  <w:szCs w:val="18"/>
                                  <w:lang w:val="en-GB" w:eastAsia="ko-KR"/>
                                </w:rPr>
                                <w:delText>only</w:delText>
                              </w:r>
                            </w:del>
                            <w:ins w:id="5" w:author="MCC correction" w:date="2024-01-29T10:19:00Z">
                              <w:r w:rsidRPr="002F1BF2">
                                <w:rPr>
                                  <w:rFonts w:eastAsia="等线"/>
                                  <w:sz w:val="18"/>
                                  <w:szCs w:val="18"/>
                                  <w:lang w:val="en-GB" w:eastAsia="ko-KR"/>
                                </w:rPr>
                                <w:t>at most</w:t>
                              </w:r>
                            </w:ins>
                            <w:r w:rsidRPr="002F1BF2">
                              <w:rPr>
                                <w:rFonts w:eastAsia="等线"/>
                                <w:sz w:val="18"/>
                                <w:szCs w:val="18"/>
                                <w:lang w:val="en-GB" w:eastAsia="ko-KR"/>
                              </w:rPr>
                              <w:t xml:space="preserve"> one PDU Set Delay Budget</w:t>
                            </w:r>
                            <w:del w:id="6" w:author="MCC correction" w:date="2024-01-29T10:19:00Z">
                              <w:r w:rsidRPr="002F1BF2">
                                <w:rPr>
                                  <w:rFonts w:eastAsia="等线"/>
                                  <w:sz w:val="18"/>
                                  <w:szCs w:val="18"/>
                                  <w:lang w:val="en-GB" w:eastAsia="ko-KR"/>
                                </w:rPr>
                                <w:delText>. The</w:delText>
                              </w:r>
                            </w:del>
                            <w:r w:rsidRPr="002F1BF2">
                              <w:rPr>
                                <w:rFonts w:eastAsia="等线"/>
                                <w:sz w:val="18"/>
                                <w:szCs w:val="18"/>
                                <w:lang w:val="en-GB" w:eastAsia="ko-KR"/>
                              </w:rPr>
                              <w:t xml:space="preserve"> value </w:t>
                            </w:r>
                            <w:del w:id="7" w:author="MCC correction" w:date="2024-01-29T10:19:00Z">
                              <w:r w:rsidRPr="002F1BF2">
                                <w:rPr>
                                  <w:rFonts w:eastAsia="等线"/>
                                  <w:sz w:val="18"/>
                                  <w:szCs w:val="18"/>
                                  <w:lang w:val="en-GB" w:eastAsia="ko-KR"/>
                                </w:rPr>
                                <w:delText>of the PDU Set Delay Budget is the same in UL and DL</w:delText>
                              </w:r>
                            </w:del>
                            <w:ins w:id="8" w:author="MCC correction" w:date="2024-01-29T10:19:00Z">
                              <w:r w:rsidRPr="002F1BF2">
                                <w:rPr>
                                  <w:rFonts w:eastAsia="等线"/>
                                  <w:sz w:val="18"/>
                                  <w:szCs w:val="18"/>
                                  <w:lang w:val="en-GB" w:eastAsia="ko-KR"/>
                                </w:rPr>
                                <w:t>per direction</w:t>
                              </w:r>
                            </w:ins>
                            <w:r w:rsidRPr="002F1BF2">
                              <w:rPr>
                                <w:rFonts w:eastAsia="等线"/>
                                <w:sz w:val="18"/>
                                <w:szCs w:val="18"/>
                                <w:lang w:val="en-GB" w:eastAsia="ko-KR"/>
                              </w:rPr>
                              <w:t>. PSDB is an optional parameter that may be provided by the PCF. The provided PSDB can be used by the NG-RAN to support the configuration of scheduling and link layer functions.</w:t>
                            </w:r>
                          </w:p>
                          <w:p w14:paraId="50B0FB9A" w14:textId="77777777" w:rsidR="009B12D5" w:rsidRPr="002F1BF2" w:rsidRDefault="009B12D5" w:rsidP="009B12D5">
                            <w:pPr>
                              <w:spacing w:after="180"/>
                              <w:rPr>
                                <w:rFonts w:eastAsia="等线"/>
                                <w:sz w:val="18"/>
                                <w:szCs w:val="18"/>
                                <w:lang w:val="en-GB" w:eastAsia="ko-KR"/>
                              </w:rPr>
                            </w:pPr>
                            <w:r w:rsidRPr="002F1BF2">
                              <w:rPr>
                                <w:rFonts w:eastAsia="等线"/>
                                <w:sz w:val="18"/>
                                <w:szCs w:val="18"/>
                                <w:lang w:val="en-GB" w:eastAsia="ko-KR"/>
                              </w:rPr>
                              <w:t>When the PSDB is available, the PSDB supersedes the PDB for the given QoS Flow.</w:t>
                            </w:r>
                          </w:p>
                          <w:p w14:paraId="30B113B8" w14:textId="77777777" w:rsidR="009B12D5" w:rsidRPr="002F1BF2" w:rsidRDefault="009B12D5" w:rsidP="009B12D5">
                            <w:pPr>
                              <w:spacing w:after="180"/>
                              <w:rPr>
                                <w:rFonts w:eastAsia="等线"/>
                                <w:sz w:val="18"/>
                                <w:szCs w:val="18"/>
                                <w:lang w:val="en-GB" w:eastAsia="ko-KR"/>
                              </w:rPr>
                            </w:pPr>
                            <w:r w:rsidRPr="002F1BF2">
                              <w:rPr>
                                <w:rFonts w:eastAsia="等线"/>
                                <w:sz w:val="18"/>
                                <w:szCs w:val="18"/>
                                <w:lang w:val="en-GB" w:eastAsia="ko-KR"/>
                              </w:rPr>
                              <w:t>The AN PSDB is derived at NG-RAN by subtracting CN PDB (as described in clause 5.7.3.4) from the PSDB.</w:t>
                            </w:r>
                          </w:p>
                          <w:p w14:paraId="144E4C58" w14:textId="77777777" w:rsidR="009B12D5" w:rsidRPr="002F1BF2" w:rsidRDefault="009B12D5" w:rsidP="009B12D5">
                            <w:pPr>
                              <w:keepNext/>
                              <w:keepLines/>
                              <w:spacing w:before="120" w:after="180"/>
                              <w:outlineLvl w:val="3"/>
                              <w:rPr>
                                <w:rFonts w:ascii="Arial" w:eastAsia="等线" w:hAnsi="Arial"/>
                                <w:sz w:val="22"/>
                                <w:szCs w:val="18"/>
                                <w:lang w:val="en-GB" w:eastAsia="ko-KR"/>
                              </w:rPr>
                            </w:pPr>
                            <w:r w:rsidRPr="002F1BF2">
                              <w:rPr>
                                <w:rFonts w:ascii="Arial" w:eastAsia="等线" w:hAnsi="Arial"/>
                                <w:sz w:val="22"/>
                                <w:szCs w:val="18"/>
                                <w:lang w:val="en-GB" w:eastAsia="ko-KR"/>
                              </w:rPr>
                              <w:t>5.7.7.3</w:t>
                            </w:r>
                            <w:r w:rsidRPr="002F1BF2">
                              <w:rPr>
                                <w:rFonts w:ascii="Arial" w:eastAsia="等线" w:hAnsi="Arial"/>
                                <w:sz w:val="22"/>
                                <w:szCs w:val="18"/>
                                <w:lang w:val="en-GB" w:eastAsia="ko-KR"/>
                              </w:rPr>
                              <w:tab/>
                              <w:t>PDU Set Error Rate</w:t>
                            </w:r>
                          </w:p>
                          <w:p w14:paraId="1AD37EEC" w14:textId="77777777" w:rsidR="009B12D5" w:rsidRPr="002F1BF2" w:rsidRDefault="009B12D5" w:rsidP="009B12D5">
                            <w:pPr>
                              <w:spacing w:after="180"/>
                              <w:rPr>
                                <w:rFonts w:eastAsia="等线"/>
                                <w:sz w:val="18"/>
                                <w:szCs w:val="18"/>
                                <w:lang w:val="en-GB" w:eastAsia="ko-KR"/>
                              </w:rPr>
                            </w:pPr>
                            <w:r w:rsidRPr="002F1BF2">
                              <w:rPr>
                                <w:rFonts w:eastAsia="等线"/>
                                <w:sz w:val="18"/>
                                <w:szCs w:val="18"/>
                                <w:lang w:val="en-GB" w:eastAsia="ko-KR"/>
                              </w:rPr>
                              <w:t>The PDU Set Error Rate (PSER) defines an upper bound for the rate of PDU Sets that have been processed by the sender of a link layer protocol (</w:t>
                            </w:r>
                            <w:proofErr w:type="gramStart"/>
                            <w:r w:rsidRPr="002F1BF2">
                              <w:rPr>
                                <w:rFonts w:eastAsia="等线"/>
                                <w:sz w:val="18"/>
                                <w:szCs w:val="18"/>
                                <w:lang w:val="en-GB" w:eastAsia="ko-KR"/>
                              </w:rPr>
                              <w:t>e.g.</w:t>
                            </w:r>
                            <w:proofErr w:type="gramEnd"/>
                            <w:r w:rsidRPr="002F1BF2">
                              <w:rPr>
                                <w:rFonts w:eastAsia="等线"/>
                                <w:sz w:val="18"/>
                                <w:szCs w:val="18"/>
                                <w:lang w:val="en-GB" w:eastAsia="ko-KR"/>
                              </w:rPr>
                              <w:t xml:space="preserve"> RLC in RAN of a 3GPP access) but that are not successfully delivered by the corresponding receiver to the upper layer (e.g. PDCP in RAN of a 3GPP access). Thus, the PSER defines an upper bound for a rate of non-congestion related PDU Set losses. The purpose of the PSER is to allow for appropriate link layer protocol configurations (</w:t>
                            </w:r>
                            <w:proofErr w:type="gramStart"/>
                            <w:r w:rsidRPr="002F1BF2">
                              <w:rPr>
                                <w:rFonts w:eastAsia="等线"/>
                                <w:sz w:val="18"/>
                                <w:szCs w:val="18"/>
                                <w:lang w:val="en-GB" w:eastAsia="ko-KR"/>
                              </w:rPr>
                              <w:t>e.g.</w:t>
                            </w:r>
                            <w:proofErr w:type="gramEnd"/>
                            <w:r w:rsidRPr="002F1BF2">
                              <w:rPr>
                                <w:rFonts w:eastAsia="等线"/>
                                <w:sz w:val="18"/>
                                <w:szCs w:val="18"/>
                                <w:lang w:val="en-GB" w:eastAsia="ko-KR"/>
                              </w:rPr>
                              <w:t xml:space="preserve"> RLC and HARQ in RAN of a 3GPP access).</w:t>
                            </w:r>
                          </w:p>
                          <w:p w14:paraId="3EB8EAFE" w14:textId="77777777" w:rsidR="009B12D5" w:rsidRPr="002F1BF2" w:rsidRDefault="009B12D5" w:rsidP="009B12D5">
                            <w:pPr>
                              <w:keepLines/>
                              <w:spacing w:after="180"/>
                              <w:ind w:left="1135" w:hanging="851"/>
                              <w:rPr>
                                <w:rFonts w:eastAsia="等线"/>
                                <w:sz w:val="18"/>
                                <w:szCs w:val="18"/>
                                <w:lang w:val="en-GB" w:eastAsia="en-GB"/>
                              </w:rPr>
                            </w:pPr>
                            <w:r w:rsidRPr="002F1BF2">
                              <w:rPr>
                                <w:rFonts w:eastAsia="等线"/>
                                <w:sz w:val="18"/>
                                <w:szCs w:val="18"/>
                                <w:lang w:val="en-GB" w:eastAsia="en-GB"/>
                              </w:rPr>
                              <w:t>NOTE 1:</w:t>
                            </w:r>
                            <w:r w:rsidRPr="002F1BF2">
                              <w:rPr>
                                <w:rFonts w:eastAsia="等线"/>
                                <w:sz w:val="18"/>
                                <w:szCs w:val="18"/>
                                <w:lang w:val="en-GB" w:eastAsia="en-GB"/>
                              </w:rPr>
                              <w:tab/>
                              <w:t>In this Release, a PDU Set is considered as successfully delivered only when all PDUs of a PDU Set are delivered successfully.</w:t>
                            </w:r>
                          </w:p>
                          <w:p w14:paraId="571BE225" w14:textId="77777777" w:rsidR="009B12D5" w:rsidRPr="002F1BF2" w:rsidRDefault="009B12D5" w:rsidP="009B12D5">
                            <w:pPr>
                              <w:keepLines/>
                              <w:spacing w:after="180"/>
                              <w:ind w:left="1135" w:hanging="851"/>
                              <w:rPr>
                                <w:rFonts w:eastAsia="等线"/>
                                <w:sz w:val="18"/>
                                <w:szCs w:val="18"/>
                                <w:lang w:val="en-GB" w:eastAsia="en-GB"/>
                              </w:rPr>
                            </w:pPr>
                            <w:r w:rsidRPr="002F1BF2">
                              <w:rPr>
                                <w:rFonts w:eastAsia="等线"/>
                                <w:sz w:val="18"/>
                                <w:szCs w:val="18"/>
                                <w:lang w:val="en-GB" w:eastAsia="en-GB"/>
                              </w:rPr>
                              <w:t>NOTE 2:</w:t>
                            </w:r>
                            <w:r w:rsidRPr="002F1BF2">
                              <w:rPr>
                                <w:rFonts w:eastAsia="等线"/>
                                <w:sz w:val="18"/>
                                <w:szCs w:val="18"/>
                                <w:lang w:val="en-GB" w:eastAsia="en-GB"/>
                              </w:rPr>
                              <w:tab/>
                              <w:t>How RAN enforces PSER is up to RAN implementation.</w:t>
                            </w:r>
                          </w:p>
                          <w:p w14:paraId="63BF9768" w14:textId="77777777" w:rsidR="009B12D5" w:rsidRPr="002F1BF2" w:rsidRDefault="009B12D5" w:rsidP="009B12D5">
                            <w:pPr>
                              <w:spacing w:after="180"/>
                              <w:rPr>
                                <w:rFonts w:eastAsia="Malgun Gothic"/>
                                <w:sz w:val="18"/>
                                <w:szCs w:val="18"/>
                                <w:lang w:val="en-GB" w:eastAsia="ko-KR"/>
                              </w:rPr>
                            </w:pPr>
                            <w:r w:rsidRPr="002F1BF2">
                              <w:rPr>
                                <w:rFonts w:eastAsia="等线"/>
                                <w:sz w:val="18"/>
                                <w:szCs w:val="18"/>
                                <w:lang w:val="en-GB" w:eastAsia="ko-KR"/>
                              </w:rPr>
                              <w:t xml:space="preserve">A QoS Flow is associated with </w:t>
                            </w:r>
                            <w:del w:id="9" w:author="MCC correction" w:date="2024-01-29T10:19:00Z">
                              <w:r w:rsidRPr="002F1BF2">
                                <w:rPr>
                                  <w:rFonts w:eastAsia="等线"/>
                                  <w:sz w:val="18"/>
                                  <w:szCs w:val="18"/>
                                  <w:lang w:val="en-GB" w:eastAsia="ko-KR"/>
                                </w:rPr>
                                <w:delText>only</w:delText>
                              </w:r>
                            </w:del>
                            <w:ins w:id="10" w:author="MCC correction" w:date="2024-01-29T10:19:00Z">
                              <w:r w:rsidRPr="002F1BF2">
                                <w:rPr>
                                  <w:rFonts w:eastAsia="等线"/>
                                  <w:sz w:val="18"/>
                                  <w:szCs w:val="18"/>
                                  <w:lang w:val="en-GB" w:eastAsia="ko-KR"/>
                                </w:rPr>
                                <w:t>at most</w:t>
                              </w:r>
                            </w:ins>
                            <w:r w:rsidRPr="002F1BF2">
                              <w:rPr>
                                <w:rFonts w:eastAsia="等线"/>
                                <w:sz w:val="18"/>
                                <w:szCs w:val="18"/>
                                <w:lang w:val="en-GB" w:eastAsia="ko-KR"/>
                              </w:rPr>
                              <w:t xml:space="preserve"> one PDU Set Error Rate</w:t>
                            </w:r>
                            <w:del w:id="11" w:author="MCC correction" w:date="2024-01-29T10:19:00Z">
                              <w:r w:rsidRPr="002F1BF2">
                                <w:rPr>
                                  <w:rFonts w:eastAsia="等线"/>
                                  <w:sz w:val="18"/>
                                  <w:szCs w:val="18"/>
                                  <w:lang w:val="en-GB" w:eastAsia="ko-KR"/>
                                </w:rPr>
                                <w:delText>.</w:delText>
                              </w:r>
                            </w:del>
                            <w:ins w:id="12" w:author="MCC correction" w:date="2024-01-29T10:19:00Z">
                              <w:r w:rsidRPr="002F1BF2">
                                <w:rPr>
                                  <w:rFonts w:eastAsia="等线"/>
                                  <w:sz w:val="18"/>
                                  <w:szCs w:val="18"/>
                                  <w:lang w:val="en-GB" w:eastAsia="ko-KR"/>
                                </w:rPr>
                                <w:t xml:space="preserve"> value per direction.</w:t>
                              </w:r>
                            </w:ins>
                            <w:r w:rsidRPr="002F1BF2">
                              <w:rPr>
                                <w:rFonts w:eastAsia="等线"/>
                                <w:sz w:val="18"/>
                                <w:szCs w:val="18"/>
                                <w:lang w:val="en-GB" w:eastAsia="ko-KR"/>
                              </w:rPr>
                              <w:t xml:space="preserve"> PSER is an optional parameter. If the PSER is available, the PSER supersedes the PER.</w:t>
                            </w:r>
                            <w:del w:id="13" w:author="MCC correction" w:date="2024-01-29T10:19:00Z">
                              <w:r w:rsidRPr="002F1BF2">
                                <w:rPr>
                                  <w:rFonts w:eastAsia="等线"/>
                                  <w:sz w:val="18"/>
                                  <w:szCs w:val="18"/>
                                  <w:lang w:val="en-GB" w:eastAsia="ko-KR"/>
                                </w:rPr>
                                <w:delText xml:space="preserve"> The value of the PDU Set Error Rate is the same in UL and DL.</w:delText>
                              </w:r>
                            </w:del>
                          </w:p>
                        </w:txbxContent>
                      </wps:txbx>
                      <wps:bodyPr rot="0" vert="horz" wrap="square" lIns="91440" tIns="45720" rIns="91440" bIns="45720" anchor="t" anchorCtr="0"/>
                    </wps:wsp>
                  </a:graphicData>
                </a:graphic>
              </wp:inline>
            </w:drawing>
          </mc:Choice>
          <mc:Fallback>
            <w:pict>
              <v:shapetype w14:anchorId="1B70D533" id="_x0000_t202" coordsize="21600,21600" o:spt="202" path="m,l,21600r21600,l21600,xe">
                <v:stroke joinstyle="miter"/>
                <v:path gradientshapeok="t" o:connecttype="rect"/>
              </v:shapetype>
              <v:shape id="文本框 2" o:spid="_x0000_s1026" type="#_x0000_t202" style="width:415.5pt;height:40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">
                <v:textbox>
                  <w:txbxContent>
                    <w:p w14:paraId="2247995D" w14:textId="77777777" w:rsidR="009B12D5" w:rsidRPr="002F1BF2" w:rsidRDefault="009B12D5" w:rsidP="009B12D5">
                      <w:pPr>
                        <w:keepNext/>
                        <w:keepLines/>
                        <w:spacing w:before="120" w:after="180"/>
                        <w:outlineLvl w:val="3"/>
                        <w:rPr>
                          <w:rFonts w:ascii="Arial" w:eastAsia="等线" w:hAnsi="Arial"/>
                          <w:sz w:val="22"/>
                          <w:szCs w:val="18"/>
                          <w:lang w:val="en-GB" w:eastAsia="ko-KR"/>
                        </w:rPr>
                      </w:pPr>
                      <w:r w:rsidRPr="002F1BF2">
                        <w:rPr>
                          <w:rFonts w:ascii="Arial" w:eastAsia="等线" w:hAnsi="Arial"/>
                          <w:sz w:val="22"/>
                          <w:szCs w:val="18"/>
                          <w:lang w:val="en-GB" w:eastAsia="ko-KR"/>
                        </w:rPr>
                        <w:t>5.7.7.2</w:t>
                      </w:r>
                      <w:r w:rsidRPr="002F1BF2">
                        <w:rPr>
                          <w:rFonts w:ascii="Arial" w:eastAsia="等线" w:hAnsi="Arial"/>
                          <w:sz w:val="22"/>
                          <w:szCs w:val="18"/>
                          <w:lang w:val="en-GB" w:eastAsia="ko-KR"/>
                        </w:rPr>
                        <w:tab/>
                        <w:t>PDU Set Delay Budget</w:t>
                      </w:r>
                    </w:p>
                    <w:p w14:paraId="2FD35B41" w14:textId="77777777" w:rsidR="009B12D5" w:rsidRPr="002F1BF2" w:rsidRDefault="009B12D5" w:rsidP="009B12D5">
                      <w:pPr>
                        <w:spacing w:after="180"/>
                        <w:rPr>
                          <w:rFonts w:eastAsia="等线"/>
                          <w:sz w:val="18"/>
                          <w:szCs w:val="18"/>
                          <w:lang w:val="en-GB" w:eastAsia="ko-KR"/>
                        </w:rPr>
                      </w:pPr>
                      <w:r w:rsidRPr="002F1BF2">
                        <w:rPr>
                          <w:rFonts w:eastAsia="等线"/>
                          <w:sz w:val="18"/>
                          <w:szCs w:val="18"/>
                          <w:lang w:val="en-GB"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5A60979D" w14:textId="77777777" w:rsidR="009B12D5" w:rsidRPr="002F1BF2" w:rsidRDefault="009B12D5" w:rsidP="009B12D5">
                      <w:pPr>
                        <w:keepLines/>
                        <w:spacing w:after="180"/>
                        <w:ind w:left="1135" w:hanging="851"/>
                        <w:rPr>
                          <w:rFonts w:eastAsia="等线"/>
                          <w:sz w:val="18"/>
                          <w:szCs w:val="18"/>
                          <w:lang w:val="en-GB" w:eastAsia="en-GB"/>
                        </w:rPr>
                      </w:pPr>
                      <w:r w:rsidRPr="002F1BF2">
                        <w:rPr>
                          <w:rFonts w:eastAsia="等线"/>
                          <w:sz w:val="18"/>
                          <w:szCs w:val="18"/>
                          <w:lang w:val="en-GB" w:eastAsia="en-GB"/>
                        </w:rPr>
                        <w:t>NOTE:</w:t>
                      </w:r>
                      <w:r w:rsidRPr="002F1BF2">
                        <w:rPr>
                          <w:rFonts w:eastAsia="等线"/>
                          <w:sz w:val="18"/>
                          <w:szCs w:val="18"/>
                          <w:lang w:val="en-GB" w:eastAsia="en-GB"/>
                        </w:rPr>
                        <w:tab/>
                        <w:t>To enable support for PSDB, it is required that a maximum inter arrival time between the first received PDU and the last received PDU of a PDU Set complies with SLA. This maximum inter arrival time does not exceed PSDB. NG-RAN behaviour when the SLA is not fulfilled is out of scope of this specification.</w:t>
                      </w:r>
                    </w:p>
                    <w:p w14:paraId="46A55B6B" w14:textId="77777777" w:rsidR="009B12D5" w:rsidRPr="002F1BF2" w:rsidRDefault="009B12D5" w:rsidP="009B12D5">
                      <w:pPr>
                        <w:spacing w:after="180"/>
                        <w:rPr>
                          <w:rFonts w:eastAsia="等线"/>
                          <w:sz w:val="18"/>
                          <w:szCs w:val="18"/>
                          <w:lang w:val="en-GB" w:eastAsia="ko-KR"/>
                        </w:rPr>
                      </w:pPr>
                      <w:r w:rsidRPr="002F1BF2">
                        <w:rPr>
                          <w:rFonts w:eastAsia="等线"/>
                          <w:sz w:val="18"/>
                          <w:szCs w:val="18"/>
                          <w:lang w:val="en-GB" w:eastAsia="ko-KR"/>
                        </w:rPr>
                        <w:t xml:space="preserve">A QoS Flow is associated with </w:t>
                      </w:r>
                      <w:del w:id="14" w:author="MCC correction" w:date="2024-01-29T10:19:00Z">
                        <w:r w:rsidRPr="002F1BF2">
                          <w:rPr>
                            <w:rFonts w:eastAsia="等线"/>
                            <w:sz w:val="18"/>
                            <w:szCs w:val="18"/>
                            <w:lang w:val="en-GB" w:eastAsia="ko-KR"/>
                          </w:rPr>
                          <w:delText>only</w:delText>
                        </w:r>
                      </w:del>
                      <w:ins w:id="15" w:author="MCC correction" w:date="2024-01-29T10:19:00Z">
                        <w:r w:rsidRPr="002F1BF2">
                          <w:rPr>
                            <w:rFonts w:eastAsia="等线"/>
                            <w:sz w:val="18"/>
                            <w:szCs w:val="18"/>
                            <w:lang w:val="en-GB" w:eastAsia="ko-KR"/>
                          </w:rPr>
                          <w:t>at most</w:t>
                        </w:r>
                      </w:ins>
                      <w:r w:rsidRPr="002F1BF2">
                        <w:rPr>
                          <w:rFonts w:eastAsia="等线"/>
                          <w:sz w:val="18"/>
                          <w:szCs w:val="18"/>
                          <w:lang w:val="en-GB" w:eastAsia="ko-KR"/>
                        </w:rPr>
                        <w:t xml:space="preserve"> one PDU Set Delay Budget</w:t>
                      </w:r>
                      <w:del w:id="16" w:author="MCC correction" w:date="2024-01-29T10:19:00Z">
                        <w:r w:rsidRPr="002F1BF2">
                          <w:rPr>
                            <w:rFonts w:eastAsia="等线"/>
                            <w:sz w:val="18"/>
                            <w:szCs w:val="18"/>
                            <w:lang w:val="en-GB" w:eastAsia="ko-KR"/>
                          </w:rPr>
                          <w:delText>. The</w:delText>
                        </w:r>
                      </w:del>
                      <w:r w:rsidRPr="002F1BF2">
                        <w:rPr>
                          <w:rFonts w:eastAsia="等线"/>
                          <w:sz w:val="18"/>
                          <w:szCs w:val="18"/>
                          <w:lang w:val="en-GB" w:eastAsia="ko-KR"/>
                        </w:rPr>
                        <w:t xml:space="preserve"> value </w:t>
                      </w:r>
                      <w:del w:id="17" w:author="MCC correction" w:date="2024-01-29T10:19:00Z">
                        <w:r w:rsidRPr="002F1BF2">
                          <w:rPr>
                            <w:rFonts w:eastAsia="等线"/>
                            <w:sz w:val="18"/>
                            <w:szCs w:val="18"/>
                            <w:lang w:val="en-GB" w:eastAsia="ko-KR"/>
                          </w:rPr>
                          <w:delText>of the PDU Set Delay Budget is the same in UL and DL</w:delText>
                        </w:r>
                      </w:del>
                      <w:ins w:id="18" w:author="MCC correction" w:date="2024-01-29T10:19:00Z">
                        <w:r w:rsidRPr="002F1BF2">
                          <w:rPr>
                            <w:rFonts w:eastAsia="等线"/>
                            <w:sz w:val="18"/>
                            <w:szCs w:val="18"/>
                            <w:lang w:val="en-GB" w:eastAsia="ko-KR"/>
                          </w:rPr>
                          <w:t>per direction</w:t>
                        </w:r>
                      </w:ins>
                      <w:r w:rsidRPr="002F1BF2">
                        <w:rPr>
                          <w:rFonts w:eastAsia="等线"/>
                          <w:sz w:val="18"/>
                          <w:szCs w:val="18"/>
                          <w:lang w:val="en-GB" w:eastAsia="ko-KR"/>
                        </w:rPr>
                        <w:t>. PSDB is an optional parameter that may be provided by the PCF. The provided PSDB can be used by the NG-RAN to support the configuration of scheduling and link layer functions.</w:t>
                      </w:r>
                    </w:p>
                    <w:p w14:paraId="50B0FB9A" w14:textId="77777777" w:rsidR="009B12D5" w:rsidRPr="002F1BF2" w:rsidRDefault="009B12D5" w:rsidP="009B12D5">
                      <w:pPr>
                        <w:spacing w:after="180"/>
                        <w:rPr>
                          <w:rFonts w:eastAsia="等线"/>
                          <w:sz w:val="18"/>
                          <w:szCs w:val="18"/>
                          <w:lang w:val="en-GB" w:eastAsia="ko-KR"/>
                        </w:rPr>
                      </w:pPr>
                      <w:r w:rsidRPr="002F1BF2">
                        <w:rPr>
                          <w:rFonts w:eastAsia="等线"/>
                          <w:sz w:val="18"/>
                          <w:szCs w:val="18"/>
                          <w:lang w:val="en-GB" w:eastAsia="ko-KR"/>
                        </w:rPr>
                        <w:t>When the PSDB is available, the PSDB supersedes the PDB for the given QoS Flow.</w:t>
                      </w:r>
                    </w:p>
                    <w:p w14:paraId="30B113B8" w14:textId="77777777" w:rsidR="009B12D5" w:rsidRPr="002F1BF2" w:rsidRDefault="009B12D5" w:rsidP="009B12D5">
                      <w:pPr>
                        <w:spacing w:after="180"/>
                        <w:rPr>
                          <w:rFonts w:eastAsia="等线"/>
                          <w:sz w:val="18"/>
                          <w:szCs w:val="18"/>
                          <w:lang w:val="en-GB" w:eastAsia="ko-KR"/>
                        </w:rPr>
                      </w:pPr>
                      <w:r w:rsidRPr="002F1BF2">
                        <w:rPr>
                          <w:rFonts w:eastAsia="等线"/>
                          <w:sz w:val="18"/>
                          <w:szCs w:val="18"/>
                          <w:lang w:val="en-GB" w:eastAsia="ko-KR"/>
                        </w:rPr>
                        <w:t>The AN PSDB is derived at NG-RAN by subtracting CN PDB (as described in clause 5.7.3.4) from the PSDB.</w:t>
                      </w:r>
                    </w:p>
                    <w:p w14:paraId="144E4C58" w14:textId="77777777" w:rsidR="009B12D5" w:rsidRPr="002F1BF2" w:rsidRDefault="009B12D5" w:rsidP="009B12D5">
                      <w:pPr>
                        <w:keepNext/>
                        <w:keepLines/>
                        <w:spacing w:before="120" w:after="180"/>
                        <w:outlineLvl w:val="3"/>
                        <w:rPr>
                          <w:rFonts w:ascii="Arial" w:eastAsia="等线" w:hAnsi="Arial"/>
                          <w:sz w:val="22"/>
                          <w:szCs w:val="18"/>
                          <w:lang w:val="en-GB" w:eastAsia="ko-KR"/>
                        </w:rPr>
                      </w:pPr>
                      <w:r w:rsidRPr="002F1BF2">
                        <w:rPr>
                          <w:rFonts w:ascii="Arial" w:eastAsia="等线" w:hAnsi="Arial"/>
                          <w:sz w:val="22"/>
                          <w:szCs w:val="18"/>
                          <w:lang w:val="en-GB" w:eastAsia="ko-KR"/>
                        </w:rPr>
                        <w:t>5.7.7.3</w:t>
                      </w:r>
                      <w:r w:rsidRPr="002F1BF2">
                        <w:rPr>
                          <w:rFonts w:ascii="Arial" w:eastAsia="等线" w:hAnsi="Arial"/>
                          <w:sz w:val="22"/>
                          <w:szCs w:val="18"/>
                          <w:lang w:val="en-GB" w:eastAsia="ko-KR"/>
                        </w:rPr>
                        <w:tab/>
                        <w:t>PDU Set Error Rate</w:t>
                      </w:r>
                    </w:p>
                    <w:p w14:paraId="1AD37EEC" w14:textId="77777777" w:rsidR="009B12D5" w:rsidRPr="002F1BF2" w:rsidRDefault="009B12D5" w:rsidP="009B12D5">
                      <w:pPr>
                        <w:spacing w:after="180"/>
                        <w:rPr>
                          <w:rFonts w:eastAsia="等线"/>
                          <w:sz w:val="18"/>
                          <w:szCs w:val="18"/>
                          <w:lang w:val="en-GB" w:eastAsia="ko-KR"/>
                        </w:rPr>
                      </w:pPr>
                      <w:r w:rsidRPr="002F1BF2">
                        <w:rPr>
                          <w:rFonts w:eastAsia="等线"/>
                          <w:sz w:val="18"/>
                          <w:szCs w:val="18"/>
                          <w:lang w:val="en-GB" w:eastAsia="ko-KR"/>
                        </w:rPr>
                        <w:t>The PDU Set Error Rate (PSER) defines an upper bound for the rate of PDU Sets that have been processed by the sender of a link layer protocol (</w:t>
                      </w:r>
                      <w:proofErr w:type="gramStart"/>
                      <w:r w:rsidRPr="002F1BF2">
                        <w:rPr>
                          <w:rFonts w:eastAsia="等线"/>
                          <w:sz w:val="18"/>
                          <w:szCs w:val="18"/>
                          <w:lang w:val="en-GB" w:eastAsia="ko-KR"/>
                        </w:rPr>
                        <w:t>e.g.</w:t>
                      </w:r>
                      <w:proofErr w:type="gramEnd"/>
                      <w:r w:rsidRPr="002F1BF2">
                        <w:rPr>
                          <w:rFonts w:eastAsia="等线"/>
                          <w:sz w:val="18"/>
                          <w:szCs w:val="18"/>
                          <w:lang w:val="en-GB" w:eastAsia="ko-KR"/>
                        </w:rPr>
                        <w:t xml:space="preserve"> RLC in RAN of a 3GPP access) but that are not successfully delivered by the corresponding receiver to the upper layer (e.g. PDCP in RAN of a 3GPP access). Thus, the PSER defines an upper bound for a rate of non-congestion related PDU Set losses. The purpose of the PSER is to allow for appropriate link layer protocol configurations (</w:t>
                      </w:r>
                      <w:proofErr w:type="gramStart"/>
                      <w:r w:rsidRPr="002F1BF2">
                        <w:rPr>
                          <w:rFonts w:eastAsia="等线"/>
                          <w:sz w:val="18"/>
                          <w:szCs w:val="18"/>
                          <w:lang w:val="en-GB" w:eastAsia="ko-KR"/>
                        </w:rPr>
                        <w:t>e.g.</w:t>
                      </w:r>
                      <w:proofErr w:type="gramEnd"/>
                      <w:r w:rsidRPr="002F1BF2">
                        <w:rPr>
                          <w:rFonts w:eastAsia="等线"/>
                          <w:sz w:val="18"/>
                          <w:szCs w:val="18"/>
                          <w:lang w:val="en-GB" w:eastAsia="ko-KR"/>
                        </w:rPr>
                        <w:t xml:space="preserve"> RLC and HARQ in RAN of a 3GPP access).</w:t>
                      </w:r>
                    </w:p>
                    <w:p w14:paraId="3EB8EAFE" w14:textId="77777777" w:rsidR="009B12D5" w:rsidRPr="002F1BF2" w:rsidRDefault="009B12D5" w:rsidP="009B12D5">
                      <w:pPr>
                        <w:keepLines/>
                        <w:spacing w:after="180"/>
                        <w:ind w:left="1135" w:hanging="851"/>
                        <w:rPr>
                          <w:rFonts w:eastAsia="等线"/>
                          <w:sz w:val="18"/>
                          <w:szCs w:val="18"/>
                          <w:lang w:val="en-GB" w:eastAsia="en-GB"/>
                        </w:rPr>
                      </w:pPr>
                      <w:r w:rsidRPr="002F1BF2">
                        <w:rPr>
                          <w:rFonts w:eastAsia="等线"/>
                          <w:sz w:val="18"/>
                          <w:szCs w:val="18"/>
                          <w:lang w:val="en-GB" w:eastAsia="en-GB"/>
                        </w:rPr>
                        <w:t>NOTE 1:</w:t>
                      </w:r>
                      <w:r w:rsidRPr="002F1BF2">
                        <w:rPr>
                          <w:rFonts w:eastAsia="等线"/>
                          <w:sz w:val="18"/>
                          <w:szCs w:val="18"/>
                          <w:lang w:val="en-GB" w:eastAsia="en-GB"/>
                        </w:rPr>
                        <w:tab/>
                        <w:t>In this Release, a PDU Set is considered as successfully delivered only when all PDUs of a PDU Set are delivered successfully.</w:t>
                      </w:r>
                    </w:p>
                    <w:p w14:paraId="571BE225" w14:textId="77777777" w:rsidR="009B12D5" w:rsidRPr="002F1BF2" w:rsidRDefault="009B12D5" w:rsidP="009B12D5">
                      <w:pPr>
                        <w:keepLines/>
                        <w:spacing w:after="180"/>
                        <w:ind w:left="1135" w:hanging="851"/>
                        <w:rPr>
                          <w:rFonts w:eastAsia="等线"/>
                          <w:sz w:val="18"/>
                          <w:szCs w:val="18"/>
                          <w:lang w:val="en-GB" w:eastAsia="en-GB"/>
                        </w:rPr>
                      </w:pPr>
                      <w:r w:rsidRPr="002F1BF2">
                        <w:rPr>
                          <w:rFonts w:eastAsia="等线"/>
                          <w:sz w:val="18"/>
                          <w:szCs w:val="18"/>
                          <w:lang w:val="en-GB" w:eastAsia="en-GB"/>
                        </w:rPr>
                        <w:t>NOTE 2:</w:t>
                      </w:r>
                      <w:r w:rsidRPr="002F1BF2">
                        <w:rPr>
                          <w:rFonts w:eastAsia="等线"/>
                          <w:sz w:val="18"/>
                          <w:szCs w:val="18"/>
                          <w:lang w:val="en-GB" w:eastAsia="en-GB"/>
                        </w:rPr>
                        <w:tab/>
                        <w:t>How RAN enforces PSER is up to RAN implementation.</w:t>
                      </w:r>
                    </w:p>
                    <w:p w14:paraId="63BF9768" w14:textId="77777777" w:rsidR="009B12D5" w:rsidRPr="002F1BF2" w:rsidRDefault="009B12D5" w:rsidP="009B12D5">
                      <w:pPr>
                        <w:spacing w:after="180"/>
                        <w:rPr>
                          <w:rFonts w:eastAsia="Malgun Gothic"/>
                          <w:sz w:val="18"/>
                          <w:szCs w:val="18"/>
                          <w:lang w:val="en-GB" w:eastAsia="ko-KR"/>
                        </w:rPr>
                      </w:pPr>
                      <w:r w:rsidRPr="002F1BF2">
                        <w:rPr>
                          <w:rFonts w:eastAsia="等线"/>
                          <w:sz w:val="18"/>
                          <w:szCs w:val="18"/>
                          <w:lang w:val="en-GB" w:eastAsia="ko-KR"/>
                        </w:rPr>
                        <w:t xml:space="preserve">A QoS Flow is associated with </w:t>
                      </w:r>
                      <w:del w:id="19" w:author="MCC correction" w:date="2024-01-29T10:19:00Z">
                        <w:r w:rsidRPr="002F1BF2">
                          <w:rPr>
                            <w:rFonts w:eastAsia="等线"/>
                            <w:sz w:val="18"/>
                            <w:szCs w:val="18"/>
                            <w:lang w:val="en-GB" w:eastAsia="ko-KR"/>
                          </w:rPr>
                          <w:delText>only</w:delText>
                        </w:r>
                      </w:del>
                      <w:ins w:id="20" w:author="MCC correction" w:date="2024-01-29T10:19:00Z">
                        <w:r w:rsidRPr="002F1BF2">
                          <w:rPr>
                            <w:rFonts w:eastAsia="等线"/>
                            <w:sz w:val="18"/>
                            <w:szCs w:val="18"/>
                            <w:lang w:val="en-GB" w:eastAsia="ko-KR"/>
                          </w:rPr>
                          <w:t>at most</w:t>
                        </w:r>
                      </w:ins>
                      <w:r w:rsidRPr="002F1BF2">
                        <w:rPr>
                          <w:rFonts w:eastAsia="等线"/>
                          <w:sz w:val="18"/>
                          <w:szCs w:val="18"/>
                          <w:lang w:val="en-GB" w:eastAsia="ko-KR"/>
                        </w:rPr>
                        <w:t xml:space="preserve"> one PDU Set Error Rate</w:t>
                      </w:r>
                      <w:del w:id="21" w:author="MCC correction" w:date="2024-01-29T10:19:00Z">
                        <w:r w:rsidRPr="002F1BF2">
                          <w:rPr>
                            <w:rFonts w:eastAsia="等线"/>
                            <w:sz w:val="18"/>
                            <w:szCs w:val="18"/>
                            <w:lang w:val="en-GB" w:eastAsia="ko-KR"/>
                          </w:rPr>
                          <w:delText>.</w:delText>
                        </w:r>
                      </w:del>
                      <w:ins w:id="22" w:author="MCC correction" w:date="2024-01-29T10:19:00Z">
                        <w:r w:rsidRPr="002F1BF2">
                          <w:rPr>
                            <w:rFonts w:eastAsia="等线"/>
                            <w:sz w:val="18"/>
                            <w:szCs w:val="18"/>
                            <w:lang w:val="en-GB" w:eastAsia="ko-KR"/>
                          </w:rPr>
                          <w:t xml:space="preserve"> value per direction.</w:t>
                        </w:r>
                      </w:ins>
                      <w:r w:rsidRPr="002F1BF2">
                        <w:rPr>
                          <w:rFonts w:eastAsia="等线"/>
                          <w:sz w:val="18"/>
                          <w:szCs w:val="18"/>
                          <w:lang w:val="en-GB" w:eastAsia="ko-KR"/>
                        </w:rPr>
                        <w:t xml:space="preserve"> PSER is an optional parameter. If the PSER is available, the PSER supersedes the PER.</w:t>
                      </w:r>
                      <w:del w:id="23" w:author="MCC correction" w:date="2024-01-29T10:19:00Z">
                        <w:r w:rsidRPr="002F1BF2">
                          <w:rPr>
                            <w:rFonts w:eastAsia="等线"/>
                            <w:sz w:val="18"/>
                            <w:szCs w:val="18"/>
                            <w:lang w:val="en-GB" w:eastAsia="ko-KR"/>
                          </w:rPr>
                          <w:delText xml:space="preserve"> The value of the PDU Set Error Rate is the same in UL and DL.</w:delText>
                        </w:r>
                      </w:del>
                    </w:p>
                  </w:txbxContent>
                </v:textbox>
                <w10:anchorlock/>
              </v:shape>
            </w:pict>
          </mc:Fallback>
        </mc:AlternateContent>
      </w:r>
    </w:p>
    <w:p w14:paraId="2801D38B" w14:textId="1C043C2F" w:rsidR="002F1BF2" w:rsidRDefault="004F17B0" w:rsidP="002F1BF2">
      <w:pPr>
        <w:pStyle w:val="a0"/>
        <w:rPr>
          <w:rFonts w:eastAsiaTheme="minorEastAsia"/>
          <w:lang w:eastAsia="zh-CN"/>
        </w:rPr>
      </w:pPr>
      <w:r>
        <w:rPr>
          <w:rFonts w:eastAsiaTheme="minorEastAsia"/>
          <w:lang w:eastAsia="zh-CN"/>
        </w:rPr>
        <w:t>In above, the</w:t>
      </w:r>
      <w:r w:rsidR="002F1BF2">
        <w:rPr>
          <w:rFonts w:eastAsiaTheme="minorEastAsia"/>
          <w:lang w:eastAsia="zh-CN"/>
        </w:rPr>
        <w:t xml:space="preserve"> definitions for PSDB and PSER should distinguish </w:t>
      </w:r>
      <w:r w:rsidR="002F1BF2">
        <w:rPr>
          <w:rFonts w:eastAsiaTheme="minorEastAsia" w:hint="eastAsia"/>
          <w:lang w:eastAsia="zh-CN"/>
        </w:rPr>
        <w:t xml:space="preserve">transmission </w:t>
      </w:r>
      <w:r w:rsidR="002F1BF2">
        <w:rPr>
          <w:rFonts w:eastAsiaTheme="minorEastAsia"/>
          <w:lang w:eastAsia="zh-CN"/>
        </w:rPr>
        <w:t>directions (UL and DL).</w:t>
      </w:r>
    </w:p>
    <w:p w14:paraId="049FB1E0" w14:textId="1ECBC859" w:rsidR="00702FB5" w:rsidRDefault="00702FB5" w:rsidP="00702FB5">
      <w:pPr>
        <w:spacing w:before="120" w:after="120"/>
        <w:jc w:val="both"/>
        <w:rPr>
          <w:b/>
          <w:szCs w:val="20"/>
        </w:rPr>
      </w:pPr>
      <w:r>
        <w:rPr>
          <w:b/>
          <w:szCs w:val="20"/>
        </w:rPr>
        <w:t xml:space="preserve">Observation 1: The definitions for PSDB and PSER in SA2 are changed to distinguish </w:t>
      </w:r>
      <w:r w:rsidR="00045AB9">
        <w:rPr>
          <w:b/>
          <w:szCs w:val="20"/>
        </w:rPr>
        <w:t>the</w:t>
      </w:r>
      <w:r w:rsidR="00045AB9">
        <w:rPr>
          <w:rFonts w:eastAsiaTheme="minorEastAsia" w:hint="eastAsia"/>
          <w:b/>
          <w:szCs w:val="20"/>
          <w:lang w:eastAsia="zh-CN"/>
        </w:rPr>
        <w:t xml:space="preserve"> </w:t>
      </w:r>
      <w:r w:rsidRPr="00702FB5">
        <w:rPr>
          <w:rFonts w:hint="eastAsia"/>
          <w:b/>
          <w:szCs w:val="20"/>
        </w:rPr>
        <w:t>transmission</w:t>
      </w:r>
      <w:r>
        <w:rPr>
          <w:rFonts w:eastAsiaTheme="minorEastAsia" w:hint="eastAsia"/>
          <w:lang w:eastAsia="zh-CN"/>
        </w:rPr>
        <w:t xml:space="preserve"> </w:t>
      </w:r>
      <w:r>
        <w:rPr>
          <w:b/>
          <w:szCs w:val="20"/>
        </w:rPr>
        <w:t xml:space="preserve">directions (UL and DL). </w:t>
      </w:r>
    </w:p>
    <w:p w14:paraId="169F87A4" w14:textId="7E4C27C8" w:rsidR="0092464C" w:rsidRDefault="0092464C" w:rsidP="0092464C">
      <w:pPr>
        <w:pStyle w:val="a0"/>
        <w:rPr>
          <w:rFonts w:eastAsiaTheme="minorEastAsia"/>
          <w:lang w:eastAsia="zh-CN"/>
        </w:rPr>
      </w:pPr>
      <w:r>
        <w:rPr>
          <w:rFonts w:eastAsiaTheme="minorEastAsia" w:hint="eastAsia"/>
          <w:lang w:eastAsia="zh-CN"/>
        </w:rPr>
        <w:lastRenderedPageBreak/>
        <w:t>In TS38.300</w:t>
      </w:r>
      <w:r w:rsidR="009430C4">
        <w:rPr>
          <w:rFonts w:eastAsiaTheme="minorEastAsia"/>
          <w:lang w:eastAsia="zh-CN"/>
        </w:rPr>
        <w:fldChar w:fldCharType="begin"/>
      </w:r>
      <w:r w:rsidR="009430C4">
        <w:rPr>
          <w:rFonts w:eastAsiaTheme="minorEastAsia"/>
          <w:lang w:eastAsia="zh-CN"/>
        </w:rPr>
        <w:instrText xml:space="preserve"> </w:instrText>
      </w:r>
      <w:r w:rsidR="009430C4">
        <w:rPr>
          <w:rFonts w:eastAsiaTheme="minorEastAsia" w:hint="eastAsia"/>
          <w:lang w:eastAsia="zh-CN"/>
        </w:rPr>
        <w:instrText>REF _Ref157757664 \r \h</w:instrText>
      </w:r>
      <w:r w:rsidR="009430C4">
        <w:rPr>
          <w:rFonts w:eastAsiaTheme="minorEastAsia"/>
          <w:lang w:eastAsia="zh-CN"/>
        </w:rPr>
        <w:instrText xml:space="preserve"> </w:instrText>
      </w:r>
      <w:r w:rsidR="009430C4">
        <w:rPr>
          <w:rFonts w:eastAsiaTheme="minorEastAsia"/>
          <w:lang w:eastAsia="zh-CN"/>
        </w:rPr>
      </w:r>
      <w:r w:rsidR="009430C4">
        <w:rPr>
          <w:rFonts w:eastAsiaTheme="minorEastAsia"/>
          <w:lang w:eastAsia="zh-CN"/>
        </w:rPr>
        <w:fldChar w:fldCharType="separate"/>
      </w:r>
      <w:r w:rsidR="009430C4">
        <w:rPr>
          <w:rFonts w:eastAsiaTheme="minorEastAsia"/>
          <w:lang w:eastAsia="zh-CN"/>
        </w:rPr>
        <w:t>[2]</w:t>
      </w:r>
      <w:r w:rsidR="009430C4">
        <w:rPr>
          <w:rFonts w:eastAsiaTheme="minorEastAsia"/>
          <w:lang w:eastAsia="zh-CN"/>
        </w:rPr>
        <w:fldChar w:fldCharType="end"/>
      </w:r>
      <w:r>
        <w:rPr>
          <w:rFonts w:eastAsiaTheme="minorEastAsia" w:hint="eastAsia"/>
          <w:lang w:eastAsia="zh-CN"/>
        </w:rPr>
        <w:t xml:space="preserve">, </w:t>
      </w:r>
      <w:r w:rsidR="00861F48">
        <w:rPr>
          <w:rFonts w:eastAsiaTheme="minorEastAsia"/>
          <w:lang w:eastAsia="zh-CN"/>
        </w:rPr>
        <w:t xml:space="preserve">the </w:t>
      </w:r>
      <w:r w:rsidR="007460B5">
        <w:rPr>
          <w:rFonts w:eastAsiaTheme="minorEastAsia"/>
          <w:lang w:eastAsia="zh-CN"/>
        </w:rPr>
        <w:t>definition</w:t>
      </w:r>
      <w:r w:rsidR="00861F48">
        <w:rPr>
          <w:rFonts w:eastAsiaTheme="minorEastAsia"/>
          <w:lang w:eastAsia="zh-CN"/>
        </w:rPr>
        <w:t xml:space="preserve"> of PSDB and PSER are </w:t>
      </w:r>
      <w:r>
        <w:rPr>
          <w:rFonts w:eastAsiaTheme="minorEastAsia" w:hint="eastAsia"/>
          <w:lang w:eastAsia="zh-CN"/>
        </w:rPr>
        <w:t xml:space="preserve">captured </w:t>
      </w:r>
      <w:r w:rsidR="00CB6C25">
        <w:rPr>
          <w:rFonts w:eastAsiaTheme="minorEastAsia"/>
          <w:lang w:eastAsia="zh-CN"/>
        </w:rPr>
        <w:t xml:space="preserve">referring previous SA2 spec </w:t>
      </w:r>
      <w:r w:rsidR="00861F48">
        <w:rPr>
          <w:rFonts w:eastAsiaTheme="minorEastAsia"/>
          <w:lang w:eastAsia="zh-CN"/>
        </w:rPr>
        <w:t>as below:</w:t>
      </w:r>
    </w:p>
    <w:p w14:paraId="01234FE3" w14:textId="6B43EC10" w:rsidR="0092464C" w:rsidRDefault="0092464C" w:rsidP="0092464C">
      <w:pPr>
        <w:pStyle w:val="a0"/>
        <w:rPr>
          <w:rFonts w:eastAsiaTheme="minorEastAsia"/>
          <w:lang w:eastAsia="zh-CN"/>
        </w:rPr>
      </w:pPr>
      <w:r w:rsidRPr="00643620">
        <w:rPr>
          <w:rFonts w:eastAsiaTheme="minorEastAsia"/>
          <w:noProof/>
          <w:lang w:eastAsia="zh-CN"/>
        </w:rPr>
        <mc:AlternateContent>
          <mc:Choice Requires="wps">
            <w:drawing>
              <wp:inline distT="0" distB="0" distL="0" distR="0" wp14:anchorId="5DDDBB75" wp14:editId="0598C5A2">
                <wp:extent cx="5238750" cy="1992652"/>
                <wp:effectExtent l="0" t="0" r="19050" b="266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8750" cy="1992652"/>
                        </a:xfrm>
                        <a:prstGeom prst="rect">
                          <a:avLst/>
                        </a:prstGeom>
                        <a:solidFill>
                          <a:srgbClr val="FFFFFF"/>
                        </a:solidFill>
                        <a:ln w="9525">
                          <a:solidFill>
                            <a:srgbClr val="000000"/>
                          </a:solidFill>
                          <a:miter lim="800000"/>
                          <a:headEnd/>
                          <a:tailEnd/>
                        </a:ln>
                      </wps:spPr>
                      <wps:txbx>
                        <w:txbxContent>
                          <w:p w14:paraId="2A88D8AD" w14:textId="77777777" w:rsidR="0092464C" w:rsidRPr="00643620" w:rsidRDefault="0092464C" w:rsidP="0092464C">
                            <w:pPr>
                              <w:rPr>
                                <w:szCs w:val="20"/>
                                <w:lang w:val="en-GB" w:eastAsia="ja-JP"/>
                              </w:rPr>
                            </w:pPr>
                            <w:r w:rsidRPr="00643620">
                              <w:rPr>
                                <w:szCs w:val="20"/>
                                <w:lang w:val="en-GB" w:eastAsia="ja-JP"/>
                              </w:rPr>
                              <w:t xml:space="preserve">The following </w:t>
                            </w:r>
                            <w:r w:rsidRPr="00643620">
                              <w:rPr>
                                <w:b/>
                                <w:bCs/>
                                <w:szCs w:val="20"/>
                                <w:lang w:val="en-GB" w:eastAsia="ja-JP"/>
                              </w:rPr>
                              <w:t>PDU Set QoS Parameters</w:t>
                            </w:r>
                            <w:r w:rsidRPr="00643620">
                              <w:rPr>
                                <w:szCs w:val="20"/>
                                <w:lang w:val="en-GB" w:eastAsia="ja-JP"/>
                              </w:rPr>
                              <w:t xml:space="preserve"> may be provided by the SMF to the gNB as part of the QoS profile of the QoS flow, and to enable PDU Set based QoS handling at least one of them shall be provided:</w:t>
                            </w:r>
                          </w:p>
                          <w:p w14:paraId="5EED33D2" w14:textId="77777777" w:rsidR="0092464C" w:rsidRPr="00643620" w:rsidRDefault="0092464C" w:rsidP="0092464C">
                            <w:pPr>
                              <w:overflowPunct w:val="0"/>
                              <w:autoSpaceDE w:val="0"/>
                              <w:autoSpaceDN w:val="0"/>
                              <w:adjustRightInd w:val="0"/>
                              <w:spacing w:after="180"/>
                              <w:ind w:left="568" w:hanging="284"/>
                              <w:textAlignment w:val="baseline"/>
                              <w:rPr>
                                <w:szCs w:val="20"/>
                                <w:lang w:val="en-GB" w:eastAsia="ja-JP"/>
                              </w:rPr>
                            </w:pPr>
                            <w:r w:rsidRPr="00643620">
                              <w:rPr>
                                <w:szCs w:val="20"/>
                                <w:lang w:val="en-GB" w:eastAsia="ja-JP"/>
                              </w:rPr>
                              <w:t>-</w:t>
                            </w:r>
                            <w:r w:rsidRPr="00643620">
                              <w:rPr>
                                <w:szCs w:val="20"/>
                                <w:lang w:val="en-GB" w:eastAsia="ja-JP"/>
                              </w:rPr>
                              <w:tab/>
                              <w:t xml:space="preserve">PDU Set Delay Budget (PSDB): as defined in TS 23.501 [3], upper bound for the duration between the reception time of the first PDU (at the UPF for DL, at the UE for UL) and the time when all PDUs of a PDU Set have been successfully received (at the UE in DL, at the UPF in UL). </w:t>
                            </w:r>
                            <w:r w:rsidRPr="004767D3">
                              <w:rPr>
                                <w:sz w:val="22"/>
                                <w:szCs w:val="22"/>
                                <w:highlight w:val="yellow"/>
                                <w:lang w:val="en-GB" w:eastAsia="ja-JP"/>
                              </w:rPr>
                              <w:t xml:space="preserve">A </w:t>
                            </w:r>
                            <w:r w:rsidRPr="004767D3">
                              <w:rPr>
                                <w:szCs w:val="20"/>
                                <w:highlight w:val="yellow"/>
                                <w:lang w:val="en-GB" w:eastAsia="zh-CN"/>
                              </w:rPr>
                              <w:t>QoS Flow is associated with only one PSDB,</w:t>
                            </w:r>
                            <w:r w:rsidRPr="004767D3">
                              <w:rPr>
                                <w:szCs w:val="20"/>
                                <w:highlight w:val="yellow"/>
                                <w:lang w:val="en-GB" w:eastAsia="ja-JP"/>
                              </w:rPr>
                              <w:t xml:space="preserve"> and when available,</w:t>
                            </w:r>
                            <w:r w:rsidRPr="00643620">
                              <w:rPr>
                                <w:szCs w:val="20"/>
                                <w:lang w:val="en-GB" w:eastAsia="ja-JP"/>
                              </w:rPr>
                              <w:t xml:space="preserve"> </w:t>
                            </w:r>
                            <w:r w:rsidRPr="00643620">
                              <w:rPr>
                                <w:szCs w:val="20"/>
                                <w:highlight w:val="yellow"/>
                                <w:lang w:val="en-GB" w:eastAsia="ja-JP"/>
                              </w:rPr>
                              <w:t>it applies to both DL and UL</w:t>
                            </w:r>
                            <w:r w:rsidRPr="00643620">
                              <w:rPr>
                                <w:szCs w:val="20"/>
                                <w:lang w:val="en-GB" w:eastAsia="ja-JP"/>
                              </w:rPr>
                              <w:t xml:space="preserve"> and </w:t>
                            </w:r>
                            <w:r w:rsidRPr="00021EDC">
                              <w:rPr>
                                <w:szCs w:val="20"/>
                                <w:highlight w:val="green"/>
                                <w:lang w:val="en-GB" w:eastAsia="ja-JP"/>
                              </w:rPr>
                              <w:t>supersedes</w:t>
                            </w:r>
                            <w:r w:rsidRPr="00643620">
                              <w:rPr>
                                <w:szCs w:val="20"/>
                                <w:lang w:val="en-GB" w:eastAsia="ja-JP"/>
                              </w:rPr>
                              <w:t xml:space="preserve"> the PDB of the QoS flow.</w:t>
                            </w:r>
                          </w:p>
                          <w:p w14:paraId="4CE9EA5C" w14:textId="77777777" w:rsidR="0092464C" w:rsidRPr="00643620" w:rsidRDefault="0092464C" w:rsidP="0092464C">
                            <w:pPr>
                              <w:overflowPunct w:val="0"/>
                              <w:autoSpaceDE w:val="0"/>
                              <w:autoSpaceDN w:val="0"/>
                              <w:adjustRightInd w:val="0"/>
                              <w:spacing w:after="180"/>
                              <w:ind w:left="568" w:hanging="284"/>
                              <w:textAlignment w:val="baseline"/>
                              <w:rPr>
                                <w:rFonts w:eastAsia="MS Mincho"/>
                                <w:szCs w:val="20"/>
                                <w:lang w:val="en-GB" w:eastAsia="ja-JP"/>
                              </w:rPr>
                            </w:pPr>
                            <w:r w:rsidRPr="00643620">
                              <w:rPr>
                                <w:szCs w:val="20"/>
                                <w:lang w:val="en-GB" w:eastAsia="ja-JP"/>
                              </w:rPr>
                              <w:t>-</w:t>
                            </w:r>
                            <w:r w:rsidRPr="00643620">
                              <w:rPr>
                                <w:szCs w:val="20"/>
                                <w:lang w:val="en-GB" w:eastAsia="ja-JP"/>
                              </w:rPr>
                              <w:tab/>
                              <w:t xml:space="preserve">PDU Set Error Rate (PSER): as defined in TS 23.501 [3], </w:t>
                            </w:r>
                            <w:r w:rsidRPr="00643620">
                              <w:rPr>
                                <w:szCs w:val="20"/>
                                <w:lang w:val="en-GB" w:eastAsia="zh-CN"/>
                              </w:rPr>
                              <w:t>upper bound for a rate of non-congestion related PDU Set losses between RAN and the UE</w:t>
                            </w:r>
                            <w:r w:rsidRPr="00643620">
                              <w:rPr>
                                <w:szCs w:val="20"/>
                                <w:lang w:val="en-GB" w:eastAsia="ja-JP"/>
                              </w:rPr>
                              <w:t xml:space="preserve">. </w:t>
                            </w:r>
                            <w:r w:rsidRPr="004767D3">
                              <w:rPr>
                                <w:szCs w:val="20"/>
                                <w:highlight w:val="yellow"/>
                                <w:lang w:val="en-GB" w:eastAsia="ja-JP"/>
                              </w:rPr>
                              <w:t>A QoS Flow is associated with only one PSER</w:t>
                            </w:r>
                            <w:r w:rsidRPr="004767D3">
                              <w:rPr>
                                <w:szCs w:val="20"/>
                                <w:highlight w:val="yellow"/>
                                <w:lang w:val="en-GB" w:eastAsia="zh-CN"/>
                              </w:rPr>
                              <w:t xml:space="preserve">, and when available, </w:t>
                            </w:r>
                            <w:r w:rsidRPr="004767D3">
                              <w:rPr>
                                <w:szCs w:val="20"/>
                                <w:highlight w:val="yellow"/>
                                <w:lang w:val="en-GB" w:eastAsia="ja-JP"/>
                              </w:rPr>
                              <w:t>it a</w:t>
                            </w:r>
                            <w:r w:rsidRPr="00643620">
                              <w:rPr>
                                <w:szCs w:val="20"/>
                                <w:highlight w:val="yellow"/>
                                <w:lang w:val="en-GB" w:eastAsia="ja-JP"/>
                              </w:rPr>
                              <w:t>pplies to both DL and UL</w:t>
                            </w:r>
                            <w:r w:rsidRPr="00643620">
                              <w:rPr>
                                <w:szCs w:val="20"/>
                                <w:lang w:val="en-GB" w:eastAsia="ja-JP"/>
                              </w:rPr>
                              <w:t xml:space="preserve"> and </w:t>
                            </w:r>
                            <w:r w:rsidRPr="00021EDC">
                              <w:rPr>
                                <w:szCs w:val="20"/>
                                <w:highlight w:val="green"/>
                                <w:lang w:val="en-GB" w:eastAsia="ja-JP"/>
                              </w:rPr>
                              <w:t>supersedes</w:t>
                            </w:r>
                            <w:r w:rsidRPr="00643620">
                              <w:rPr>
                                <w:szCs w:val="20"/>
                                <w:lang w:val="en-GB" w:eastAsia="ja-JP"/>
                              </w:rPr>
                              <w:t xml:space="preserve"> the PER of the QoS flow.</w:t>
                            </w:r>
                          </w:p>
                        </w:txbxContent>
                      </wps:txbx>
                      <wps:bodyPr rot="0" vert="horz" wrap="square" lIns="91440" tIns="45720" rIns="91440" bIns="45720" anchor="t" anchorCtr="0">
                        <a:noAutofit/>
                      </wps:bodyPr>
                    </wps:wsp>
                  </a:graphicData>
                </a:graphic>
              </wp:inline>
            </w:drawing>
          </mc:Choice>
          <mc:Fallback>
            <w:pict>
              <v:shape w14:anchorId="5DDDBB75" id="_x0000_s1027" type="#_x0000_t202" style="width:412.5pt;height:15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">
                <v:textbox>
                  <w:txbxContent>
                    <w:p w14:paraId="2A88D8AD" w14:textId="77777777" w:rsidR="0092464C" w:rsidRPr="00643620" w:rsidRDefault="0092464C" w:rsidP="0092464C">
                      <w:pPr>
                        <w:rPr>
                          <w:szCs w:val="20"/>
                          <w:lang w:val="en-GB" w:eastAsia="ja-JP"/>
                        </w:rPr>
                      </w:pPr>
                      <w:r w:rsidRPr="00643620">
                        <w:rPr>
                          <w:szCs w:val="20"/>
                          <w:lang w:val="en-GB" w:eastAsia="ja-JP"/>
                        </w:rPr>
                        <w:t xml:space="preserve">The following </w:t>
                      </w:r>
                      <w:r w:rsidRPr="00643620">
                        <w:rPr>
                          <w:b/>
                          <w:bCs/>
                          <w:szCs w:val="20"/>
                          <w:lang w:val="en-GB" w:eastAsia="ja-JP"/>
                        </w:rPr>
                        <w:t>PDU Set QoS Parameters</w:t>
                      </w:r>
                      <w:r w:rsidRPr="00643620">
                        <w:rPr>
                          <w:szCs w:val="20"/>
                          <w:lang w:val="en-GB" w:eastAsia="ja-JP"/>
                        </w:rPr>
                        <w:t xml:space="preserve"> may be provided by the SMF to the gNB as part of the QoS profile of the QoS flow, and to enable PDU Set based QoS handling at least one of them shall be provided:</w:t>
                      </w:r>
                    </w:p>
                    <w:p w14:paraId="5EED33D2" w14:textId="77777777" w:rsidR="0092464C" w:rsidRPr="00643620" w:rsidRDefault="0092464C" w:rsidP="0092464C">
                      <w:pPr>
                        <w:overflowPunct w:val="0"/>
                        <w:autoSpaceDE w:val="0"/>
                        <w:autoSpaceDN w:val="0"/>
                        <w:adjustRightInd w:val="0"/>
                        <w:spacing w:after="180"/>
                        <w:ind w:left="568" w:hanging="284"/>
                        <w:textAlignment w:val="baseline"/>
                        <w:rPr>
                          <w:szCs w:val="20"/>
                          <w:lang w:val="en-GB" w:eastAsia="ja-JP"/>
                        </w:rPr>
                      </w:pPr>
                      <w:r w:rsidRPr="00643620">
                        <w:rPr>
                          <w:szCs w:val="20"/>
                          <w:lang w:val="en-GB" w:eastAsia="ja-JP"/>
                        </w:rPr>
                        <w:t>-</w:t>
                      </w:r>
                      <w:r w:rsidRPr="00643620">
                        <w:rPr>
                          <w:szCs w:val="20"/>
                          <w:lang w:val="en-GB" w:eastAsia="ja-JP"/>
                        </w:rPr>
                        <w:tab/>
                        <w:t xml:space="preserve">PDU Set Delay Budget (PSDB): as defined in TS 23.501 [3], upper bound for the duration between the reception time of the first PDU (at the UPF for DL, at the UE for UL) and the time when all PDUs of a PDU Set have been successfully received (at the UE in DL, at the UPF in UL). </w:t>
                      </w:r>
                      <w:r w:rsidRPr="004767D3">
                        <w:rPr>
                          <w:sz w:val="22"/>
                          <w:szCs w:val="22"/>
                          <w:highlight w:val="yellow"/>
                          <w:lang w:val="en-GB" w:eastAsia="ja-JP"/>
                        </w:rPr>
                        <w:t xml:space="preserve">A </w:t>
                      </w:r>
                      <w:r w:rsidRPr="004767D3">
                        <w:rPr>
                          <w:szCs w:val="20"/>
                          <w:highlight w:val="yellow"/>
                          <w:lang w:val="en-GB" w:eastAsia="zh-CN"/>
                        </w:rPr>
                        <w:t>QoS Flow is associated with only one PSDB,</w:t>
                      </w:r>
                      <w:r w:rsidRPr="004767D3">
                        <w:rPr>
                          <w:szCs w:val="20"/>
                          <w:highlight w:val="yellow"/>
                          <w:lang w:val="en-GB" w:eastAsia="ja-JP"/>
                        </w:rPr>
                        <w:t xml:space="preserve"> and when available,</w:t>
                      </w:r>
                      <w:r w:rsidRPr="00643620">
                        <w:rPr>
                          <w:szCs w:val="20"/>
                          <w:lang w:val="en-GB" w:eastAsia="ja-JP"/>
                        </w:rPr>
                        <w:t xml:space="preserve"> </w:t>
                      </w:r>
                      <w:r w:rsidRPr="00643620">
                        <w:rPr>
                          <w:szCs w:val="20"/>
                          <w:highlight w:val="yellow"/>
                          <w:lang w:val="en-GB" w:eastAsia="ja-JP"/>
                        </w:rPr>
                        <w:t>it applies to both DL and UL</w:t>
                      </w:r>
                      <w:r w:rsidRPr="00643620">
                        <w:rPr>
                          <w:szCs w:val="20"/>
                          <w:lang w:val="en-GB" w:eastAsia="ja-JP"/>
                        </w:rPr>
                        <w:t xml:space="preserve"> and </w:t>
                      </w:r>
                      <w:r w:rsidRPr="00021EDC">
                        <w:rPr>
                          <w:szCs w:val="20"/>
                          <w:highlight w:val="green"/>
                          <w:lang w:val="en-GB" w:eastAsia="ja-JP"/>
                        </w:rPr>
                        <w:t>supersedes</w:t>
                      </w:r>
                      <w:r w:rsidRPr="00643620">
                        <w:rPr>
                          <w:szCs w:val="20"/>
                          <w:lang w:val="en-GB" w:eastAsia="ja-JP"/>
                        </w:rPr>
                        <w:t xml:space="preserve"> the PDB of the QoS flow.</w:t>
                      </w:r>
                    </w:p>
                    <w:p w14:paraId="4CE9EA5C" w14:textId="77777777" w:rsidR="0092464C" w:rsidRPr="00643620" w:rsidRDefault="0092464C" w:rsidP="0092464C">
                      <w:pPr>
                        <w:overflowPunct w:val="0"/>
                        <w:autoSpaceDE w:val="0"/>
                        <w:autoSpaceDN w:val="0"/>
                        <w:adjustRightInd w:val="0"/>
                        <w:spacing w:after="180"/>
                        <w:ind w:left="568" w:hanging="284"/>
                        <w:textAlignment w:val="baseline"/>
                        <w:rPr>
                          <w:rFonts w:eastAsia="MS Mincho"/>
                          <w:szCs w:val="20"/>
                          <w:lang w:val="en-GB" w:eastAsia="ja-JP"/>
                        </w:rPr>
                      </w:pPr>
                      <w:r w:rsidRPr="00643620">
                        <w:rPr>
                          <w:szCs w:val="20"/>
                          <w:lang w:val="en-GB" w:eastAsia="ja-JP"/>
                        </w:rPr>
                        <w:t>-</w:t>
                      </w:r>
                      <w:r w:rsidRPr="00643620">
                        <w:rPr>
                          <w:szCs w:val="20"/>
                          <w:lang w:val="en-GB" w:eastAsia="ja-JP"/>
                        </w:rPr>
                        <w:tab/>
                        <w:t xml:space="preserve">PDU Set Error Rate (PSER): as defined in TS 23.501 [3], </w:t>
                      </w:r>
                      <w:r w:rsidRPr="00643620">
                        <w:rPr>
                          <w:szCs w:val="20"/>
                          <w:lang w:val="en-GB" w:eastAsia="zh-CN"/>
                        </w:rPr>
                        <w:t>upper bound for a rate of non-congestion related PDU Set losses between RAN and the UE</w:t>
                      </w:r>
                      <w:r w:rsidRPr="00643620">
                        <w:rPr>
                          <w:szCs w:val="20"/>
                          <w:lang w:val="en-GB" w:eastAsia="ja-JP"/>
                        </w:rPr>
                        <w:t xml:space="preserve">. </w:t>
                      </w:r>
                      <w:r w:rsidRPr="004767D3">
                        <w:rPr>
                          <w:szCs w:val="20"/>
                          <w:highlight w:val="yellow"/>
                          <w:lang w:val="en-GB" w:eastAsia="ja-JP"/>
                        </w:rPr>
                        <w:t>A QoS Flow is associated with only one PSER</w:t>
                      </w:r>
                      <w:r w:rsidRPr="004767D3">
                        <w:rPr>
                          <w:szCs w:val="20"/>
                          <w:highlight w:val="yellow"/>
                          <w:lang w:val="en-GB" w:eastAsia="zh-CN"/>
                        </w:rPr>
                        <w:t xml:space="preserve">, and when available, </w:t>
                      </w:r>
                      <w:r w:rsidRPr="004767D3">
                        <w:rPr>
                          <w:szCs w:val="20"/>
                          <w:highlight w:val="yellow"/>
                          <w:lang w:val="en-GB" w:eastAsia="ja-JP"/>
                        </w:rPr>
                        <w:t>it a</w:t>
                      </w:r>
                      <w:r w:rsidRPr="00643620">
                        <w:rPr>
                          <w:szCs w:val="20"/>
                          <w:highlight w:val="yellow"/>
                          <w:lang w:val="en-GB" w:eastAsia="ja-JP"/>
                        </w:rPr>
                        <w:t>pplies to both DL and UL</w:t>
                      </w:r>
                      <w:r w:rsidRPr="00643620">
                        <w:rPr>
                          <w:szCs w:val="20"/>
                          <w:lang w:val="en-GB" w:eastAsia="ja-JP"/>
                        </w:rPr>
                        <w:t xml:space="preserve"> and </w:t>
                      </w:r>
                      <w:r w:rsidRPr="00021EDC">
                        <w:rPr>
                          <w:szCs w:val="20"/>
                          <w:highlight w:val="green"/>
                          <w:lang w:val="en-GB" w:eastAsia="ja-JP"/>
                        </w:rPr>
                        <w:t>supersedes</w:t>
                      </w:r>
                      <w:r w:rsidRPr="00643620">
                        <w:rPr>
                          <w:szCs w:val="20"/>
                          <w:lang w:val="en-GB" w:eastAsia="ja-JP"/>
                        </w:rPr>
                        <w:t xml:space="preserve"> the PER of the QoS flow.</w:t>
                      </w:r>
                    </w:p>
                  </w:txbxContent>
                </v:textbox>
                <w10:anchorlock/>
              </v:shape>
            </w:pict>
          </mc:Fallback>
        </mc:AlternateContent>
      </w:r>
    </w:p>
    <w:p w14:paraId="6B712CC8" w14:textId="62B4AC1E" w:rsidR="004067A1" w:rsidRDefault="004067A1" w:rsidP="004067A1">
      <w:pPr>
        <w:pStyle w:val="a0"/>
        <w:rPr>
          <w:rFonts w:eastAsiaTheme="minorEastAsia"/>
          <w:lang w:eastAsia="zh-CN"/>
        </w:rPr>
      </w:pPr>
      <w:r>
        <w:rPr>
          <w:rFonts w:eastAsiaTheme="minorEastAsia"/>
          <w:lang w:eastAsia="zh-CN"/>
        </w:rPr>
        <w:t xml:space="preserve">It is stated that </w:t>
      </w:r>
      <w:r w:rsidRPr="00F76178">
        <w:rPr>
          <w:rFonts w:eastAsiaTheme="minorEastAsia"/>
          <w:highlight w:val="yellow"/>
          <w:lang w:eastAsia="zh-CN"/>
        </w:rPr>
        <w:t>the value of PSDB and PSER is the same in UL and DL</w:t>
      </w:r>
      <w:r>
        <w:rPr>
          <w:rFonts w:eastAsiaTheme="minorEastAsia"/>
          <w:lang w:eastAsia="zh-CN"/>
        </w:rPr>
        <w:t>, which is not aligned with the latest SA2’s spec.</w:t>
      </w:r>
    </w:p>
    <w:p w14:paraId="579B67B0" w14:textId="2ADD814D" w:rsidR="008E4D95" w:rsidRDefault="008E4D95" w:rsidP="008E4D95">
      <w:pPr>
        <w:spacing w:before="120" w:after="120"/>
        <w:jc w:val="both"/>
        <w:rPr>
          <w:b/>
          <w:szCs w:val="20"/>
        </w:rPr>
      </w:pPr>
      <w:r>
        <w:rPr>
          <w:b/>
          <w:szCs w:val="20"/>
        </w:rPr>
        <w:t xml:space="preserve">Observation 2: The captured definitions for PSDB and PSER in </w:t>
      </w:r>
      <w:r w:rsidR="00354E0E">
        <w:rPr>
          <w:rFonts w:eastAsiaTheme="minorEastAsia" w:hint="eastAsia"/>
          <w:b/>
          <w:szCs w:val="20"/>
          <w:lang w:eastAsia="zh-CN"/>
        </w:rPr>
        <w:t>TS38.300</w:t>
      </w:r>
      <w:r>
        <w:rPr>
          <w:b/>
          <w:szCs w:val="20"/>
        </w:rPr>
        <w:t xml:space="preserve"> are conflicting with SA2 latest definition. </w:t>
      </w:r>
    </w:p>
    <w:p w14:paraId="6F10691A" w14:textId="3C0CFD67" w:rsidR="00245206" w:rsidRPr="00A82171" w:rsidRDefault="00245206" w:rsidP="00455959">
      <w:pPr>
        <w:spacing w:before="120" w:after="120"/>
        <w:jc w:val="both"/>
        <w:rPr>
          <w:rFonts w:eastAsiaTheme="minorEastAsia"/>
          <w:lang w:eastAsia="zh-CN"/>
        </w:rPr>
      </w:pPr>
      <w:r w:rsidRPr="00A82171">
        <w:rPr>
          <w:rFonts w:eastAsiaTheme="minorEastAsia"/>
          <w:lang w:eastAsia="zh-CN"/>
        </w:rPr>
        <w:t>Based on the above</w:t>
      </w:r>
      <w:r>
        <w:rPr>
          <w:rFonts w:eastAsiaTheme="minorEastAsia" w:hint="eastAsia"/>
          <w:lang w:eastAsia="zh-CN"/>
        </w:rPr>
        <w:t xml:space="preserve"> </w:t>
      </w:r>
      <w:r>
        <w:rPr>
          <w:rFonts w:eastAsiaTheme="minorEastAsia"/>
          <w:lang w:eastAsia="zh-CN"/>
        </w:rPr>
        <w:t>descriptions</w:t>
      </w:r>
      <w:r>
        <w:rPr>
          <w:rFonts w:eastAsiaTheme="minorEastAsia" w:hint="eastAsia"/>
          <w:lang w:eastAsia="zh-CN"/>
        </w:rPr>
        <w:t xml:space="preserve">, it is </w:t>
      </w:r>
      <w:r w:rsidR="0059318A">
        <w:rPr>
          <w:rFonts w:eastAsiaTheme="minorEastAsia"/>
          <w:lang w:eastAsia="zh-CN"/>
        </w:rPr>
        <w:t xml:space="preserve">preferred to correct the </w:t>
      </w:r>
      <w:r w:rsidR="007460B5">
        <w:rPr>
          <w:rFonts w:eastAsiaTheme="minorEastAsia"/>
          <w:lang w:eastAsia="zh-CN"/>
        </w:rPr>
        <w:t>definition</w:t>
      </w:r>
      <w:r w:rsidR="0059318A">
        <w:rPr>
          <w:rFonts w:eastAsiaTheme="minorEastAsia"/>
          <w:lang w:eastAsia="zh-CN"/>
        </w:rPr>
        <w:t xml:space="preserve"> captured in stage2 spec accordingly.</w:t>
      </w:r>
    </w:p>
    <w:p w14:paraId="3846844F" w14:textId="0B1CBC1B" w:rsidR="00354E0E" w:rsidRPr="004B41F5" w:rsidRDefault="0059318A" w:rsidP="004B41F5">
      <w:pPr>
        <w:spacing w:before="120" w:after="120"/>
        <w:jc w:val="both"/>
        <w:rPr>
          <w:b/>
          <w:szCs w:val="20"/>
        </w:rPr>
      </w:pPr>
      <w:r>
        <w:rPr>
          <w:rFonts w:hint="eastAsia"/>
          <w:b/>
          <w:szCs w:val="20"/>
        </w:rPr>
        <w:t>P</w:t>
      </w:r>
      <w:r>
        <w:rPr>
          <w:b/>
          <w:szCs w:val="20"/>
        </w:rPr>
        <w:t xml:space="preserve">roposal 1: In TS38.300, correct the definitions </w:t>
      </w:r>
      <w:r w:rsidR="00354E0E">
        <w:rPr>
          <w:rFonts w:eastAsiaTheme="minorEastAsia" w:hint="eastAsia"/>
          <w:b/>
          <w:szCs w:val="20"/>
          <w:lang w:eastAsia="zh-CN"/>
        </w:rPr>
        <w:t xml:space="preserve">of </w:t>
      </w:r>
      <w:r>
        <w:rPr>
          <w:b/>
          <w:szCs w:val="20"/>
        </w:rPr>
        <w:t>PSDB and PSER to align with SA2’s latest definition.</w:t>
      </w:r>
    </w:p>
    <w:p w14:paraId="389FDCAA" w14:textId="415A5AB2" w:rsidR="00706A21" w:rsidRDefault="00354E0E" w:rsidP="00D34C7B">
      <w:pPr>
        <w:pStyle w:val="a0"/>
        <w:rPr>
          <w:rFonts w:eastAsiaTheme="minorEastAsia"/>
          <w:lang w:eastAsia="zh-CN"/>
        </w:rPr>
      </w:pPr>
      <w:r>
        <w:rPr>
          <w:rFonts w:eastAsiaTheme="minorEastAsia" w:hint="eastAsia"/>
          <w:lang w:eastAsia="zh-CN"/>
        </w:rPr>
        <w:t>Furthermore, in TS38.300, it also captured the supersede behaviors between PDB and PSDB and between PER and PSER.</w:t>
      </w:r>
      <w:r w:rsidR="00706A21">
        <w:rPr>
          <w:rFonts w:eastAsiaTheme="minorEastAsia" w:hint="eastAsia"/>
          <w:lang w:eastAsia="zh-CN"/>
        </w:rPr>
        <w:t xml:space="preserve"> But considering the PSDB/PSER is per direction while the PDB/PSDB is per QoS flow, it is unclear how to perform the </w:t>
      </w:r>
      <w:r w:rsidR="00706A21" w:rsidRPr="007E41E4">
        <w:rPr>
          <w:rFonts w:eastAsiaTheme="minorEastAsia" w:hint="eastAsia"/>
          <w:highlight w:val="green"/>
          <w:lang w:eastAsia="zh-CN"/>
        </w:rPr>
        <w:t>supersede</w:t>
      </w:r>
      <w:r w:rsidR="00706A21">
        <w:rPr>
          <w:rFonts w:eastAsiaTheme="minorEastAsia" w:hint="eastAsia"/>
          <w:lang w:eastAsia="zh-CN"/>
        </w:rPr>
        <w:t xml:space="preserve"> behaviors. In our understanding, the following three cases should be considered in RAN for superseding: </w:t>
      </w:r>
    </w:p>
    <w:p w14:paraId="288D04C4" w14:textId="1E9E24D1" w:rsidR="004F3739" w:rsidRDefault="004F3739" w:rsidP="001C6444">
      <w:pPr>
        <w:pStyle w:val="a0"/>
        <w:numPr>
          <w:ilvl w:val="0"/>
          <w:numId w:val="39"/>
        </w:numPr>
        <w:rPr>
          <w:rFonts w:eastAsiaTheme="minorEastAsia"/>
          <w:lang w:eastAsia="zh-CN"/>
        </w:rPr>
      </w:pPr>
      <w:r>
        <w:rPr>
          <w:rFonts w:eastAsiaTheme="minorEastAsia"/>
          <w:lang w:eastAsia="zh-CN"/>
        </w:rPr>
        <w:t>Case1: Only UL PSDB/PSER is available.</w:t>
      </w:r>
    </w:p>
    <w:p w14:paraId="7268E4B7" w14:textId="2755C35E" w:rsidR="004F3739" w:rsidRDefault="004F3739" w:rsidP="001C6444">
      <w:pPr>
        <w:pStyle w:val="a0"/>
        <w:numPr>
          <w:ilvl w:val="0"/>
          <w:numId w:val="40"/>
        </w:numPr>
        <w:rPr>
          <w:rFonts w:eastAsiaTheme="minorEastAsia"/>
          <w:lang w:eastAsia="zh-CN"/>
        </w:rPr>
      </w:pPr>
      <w:r>
        <w:rPr>
          <w:rFonts w:eastAsiaTheme="minorEastAsia"/>
          <w:lang w:eastAsia="zh-CN"/>
        </w:rPr>
        <w:t>Case2: Only DL PSDB/PSER is available.</w:t>
      </w:r>
    </w:p>
    <w:p w14:paraId="55E24691" w14:textId="46225484" w:rsidR="00ED6B11" w:rsidRDefault="004F3739" w:rsidP="00ED6B11">
      <w:pPr>
        <w:pStyle w:val="a0"/>
        <w:numPr>
          <w:ilvl w:val="0"/>
          <w:numId w:val="41"/>
        </w:numPr>
        <w:rPr>
          <w:rFonts w:eastAsiaTheme="minorEastAsia"/>
          <w:lang w:eastAsia="zh-CN"/>
        </w:rPr>
      </w:pPr>
      <w:r>
        <w:rPr>
          <w:rFonts w:eastAsiaTheme="minorEastAsia"/>
          <w:lang w:eastAsia="zh-CN"/>
        </w:rPr>
        <w:t>Case3: Both UL and DL PSBD/PSER are available.</w:t>
      </w:r>
      <w:r w:rsidR="00675EA8">
        <w:rPr>
          <w:rFonts w:eastAsiaTheme="minorEastAsia"/>
          <w:lang w:eastAsia="zh-CN"/>
        </w:rPr>
        <w:t xml:space="preserve"> </w:t>
      </w:r>
    </w:p>
    <w:p w14:paraId="031FE30A" w14:textId="1B3947F5" w:rsidR="00706A21" w:rsidRPr="00ED6B11" w:rsidRDefault="00E13335" w:rsidP="004B41F5">
      <w:pPr>
        <w:pStyle w:val="a0"/>
        <w:ind w:leftChars="20" w:left="40"/>
        <w:rPr>
          <w:rFonts w:eastAsiaTheme="minorEastAsia"/>
          <w:lang w:eastAsia="zh-CN"/>
        </w:rPr>
      </w:pPr>
      <w:r>
        <w:rPr>
          <w:rFonts w:eastAsiaTheme="minorEastAsia" w:hint="eastAsia"/>
          <w:lang w:eastAsia="zh-CN"/>
        </w:rPr>
        <w:t xml:space="preserve">For all the above three cases, it is unclear whether the supersede </w:t>
      </w:r>
      <w:r w:rsidR="00062994">
        <w:rPr>
          <w:rFonts w:eastAsiaTheme="minorEastAsia"/>
          <w:lang w:eastAsia="zh-CN"/>
        </w:rPr>
        <w:t>can be</w:t>
      </w:r>
      <w:r>
        <w:rPr>
          <w:rFonts w:eastAsiaTheme="minorEastAsia" w:hint="eastAsia"/>
          <w:lang w:eastAsia="zh-CN"/>
        </w:rPr>
        <w:t xml:space="preserve"> performed per direction</w:t>
      </w:r>
      <w:r w:rsidR="00153F03">
        <w:rPr>
          <w:rFonts w:eastAsiaTheme="minorEastAsia"/>
          <w:lang w:eastAsia="zh-CN"/>
        </w:rPr>
        <w:t xml:space="preserve"> or not</w:t>
      </w:r>
      <w:r>
        <w:rPr>
          <w:rFonts w:eastAsiaTheme="minorEastAsia" w:hint="eastAsia"/>
          <w:lang w:eastAsia="zh-CN"/>
        </w:rPr>
        <w:t>. Since the supersede is introduced by SA2, it had better send LS to SA2 to ask the details of supersede behavior.</w:t>
      </w:r>
    </w:p>
    <w:p w14:paraId="220B7156" w14:textId="038CCEFF" w:rsidR="00463F81" w:rsidRDefault="00ED6B11" w:rsidP="00463F81">
      <w:pPr>
        <w:spacing w:before="120" w:after="120"/>
        <w:rPr>
          <w:b/>
          <w:bCs/>
          <w:szCs w:val="21"/>
          <w:lang w:eastAsia="zh-CN"/>
        </w:rPr>
      </w:pPr>
      <w:r>
        <w:rPr>
          <w:rFonts w:hint="eastAsia"/>
          <w:b/>
          <w:szCs w:val="20"/>
        </w:rPr>
        <w:t>P</w:t>
      </w:r>
      <w:r>
        <w:rPr>
          <w:b/>
          <w:szCs w:val="20"/>
        </w:rPr>
        <w:t xml:space="preserve">roposal </w:t>
      </w:r>
      <w:r w:rsidR="00E13335">
        <w:rPr>
          <w:rFonts w:eastAsiaTheme="minorEastAsia" w:hint="eastAsia"/>
          <w:b/>
          <w:szCs w:val="20"/>
          <w:lang w:eastAsia="zh-CN"/>
        </w:rPr>
        <w:t>2</w:t>
      </w:r>
      <w:r>
        <w:rPr>
          <w:b/>
          <w:szCs w:val="20"/>
        </w:rPr>
        <w:t xml:space="preserve">: </w:t>
      </w:r>
      <w:r w:rsidR="00463F81" w:rsidRPr="00463F81">
        <w:rPr>
          <w:b/>
          <w:szCs w:val="20"/>
        </w:rPr>
        <w:t>RAN2 asks SA2 on whether it is feasible to use PER/PDB in one direction (</w:t>
      </w:r>
      <w:r w:rsidR="0097477F" w:rsidRPr="00463F81">
        <w:rPr>
          <w:b/>
          <w:szCs w:val="20"/>
        </w:rPr>
        <w:t>i.e.,</w:t>
      </w:r>
      <w:r w:rsidR="00463F81" w:rsidRPr="00463F81">
        <w:rPr>
          <w:b/>
          <w:szCs w:val="20"/>
        </w:rPr>
        <w:t xml:space="preserve"> UL or DL but not both). </w:t>
      </w:r>
    </w:p>
    <w:p w14:paraId="4C917C11" w14:textId="11C519A0" w:rsidR="00C71E9C" w:rsidRPr="00C71E9C" w:rsidRDefault="00DD3ECB" w:rsidP="00C71E9C">
      <w:pPr>
        <w:pStyle w:val="a0"/>
        <w:ind w:leftChars="20" w:left="40"/>
        <w:rPr>
          <w:rFonts w:eastAsiaTheme="minorEastAsia"/>
          <w:lang w:eastAsia="zh-CN"/>
        </w:rPr>
      </w:pPr>
      <w:r>
        <w:rPr>
          <w:rFonts w:eastAsiaTheme="minorEastAsia"/>
          <w:lang w:eastAsia="zh-CN"/>
        </w:rPr>
        <w:t xml:space="preserve">Last, one LS is sent to RAN2 </w:t>
      </w:r>
      <w:r w:rsidRPr="00C71E9C">
        <w:rPr>
          <w:rFonts w:eastAsiaTheme="minorEastAsia"/>
          <w:lang w:eastAsia="zh-CN"/>
        </w:rPr>
        <w:t>on provisioning separate DL and UL PDU Set QoS Parameters to NG-RAN</w:t>
      </w:r>
      <w:r w:rsidRPr="00C71E9C">
        <w:rPr>
          <w:rFonts w:eastAsiaTheme="minorEastAsia"/>
          <w:lang w:eastAsia="zh-CN"/>
        </w:rPr>
        <w:fldChar w:fldCharType="begin"/>
      </w:r>
      <w:r w:rsidRPr="00C71E9C">
        <w:rPr>
          <w:rFonts w:eastAsiaTheme="minorEastAsia"/>
          <w:lang w:eastAsia="zh-CN"/>
        </w:rPr>
        <w:instrText xml:space="preserve"> REF _Ref159228243 \r \h </w:instrText>
      </w:r>
      <w:r w:rsidR="00C71E9C">
        <w:rPr>
          <w:rFonts w:eastAsiaTheme="minorEastAsia"/>
          <w:lang w:eastAsia="zh-CN"/>
        </w:rPr>
        <w:instrText xml:space="preserve"> \* MERGEFORMAT </w:instrText>
      </w:r>
      <w:r w:rsidRPr="00C71E9C">
        <w:rPr>
          <w:rFonts w:eastAsiaTheme="minorEastAsia"/>
          <w:lang w:eastAsia="zh-CN"/>
        </w:rPr>
      </w:r>
      <w:r w:rsidRPr="00C71E9C">
        <w:rPr>
          <w:rFonts w:eastAsiaTheme="minorEastAsia"/>
          <w:lang w:eastAsia="zh-CN"/>
        </w:rPr>
        <w:fldChar w:fldCharType="separate"/>
      </w:r>
      <w:r w:rsidRPr="00C71E9C">
        <w:rPr>
          <w:rFonts w:eastAsiaTheme="minorEastAsia"/>
          <w:lang w:eastAsia="zh-CN"/>
        </w:rPr>
        <w:t>[3]</w:t>
      </w:r>
      <w:r w:rsidRPr="00C71E9C">
        <w:rPr>
          <w:rFonts w:eastAsiaTheme="minorEastAsia"/>
          <w:lang w:eastAsia="zh-CN"/>
        </w:rPr>
        <w:fldChar w:fldCharType="end"/>
      </w:r>
      <w:r w:rsidRPr="00C71E9C">
        <w:rPr>
          <w:rFonts w:eastAsiaTheme="minorEastAsia"/>
          <w:lang w:eastAsia="zh-CN"/>
        </w:rPr>
        <w:t xml:space="preserve">. In the LS, </w:t>
      </w:r>
      <w:r w:rsidR="00C71E9C" w:rsidRPr="00C71E9C">
        <w:rPr>
          <w:rFonts w:eastAsiaTheme="minorEastAsia"/>
          <w:lang w:eastAsia="zh-CN"/>
        </w:rPr>
        <w:t xml:space="preserve">SA2 agreed to update TS 23.501 to reflect that SMF may provide </w:t>
      </w:r>
      <w:r w:rsidR="00C71E9C" w:rsidRPr="00C71E9C">
        <w:rPr>
          <w:rFonts w:eastAsiaTheme="minorEastAsia"/>
          <w:highlight w:val="yellow"/>
          <w:lang w:eastAsia="zh-CN"/>
        </w:rPr>
        <w:t>DL and/or UL parameters</w:t>
      </w:r>
      <w:r w:rsidR="00C71E9C" w:rsidRPr="00C71E9C">
        <w:rPr>
          <w:rFonts w:eastAsiaTheme="minorEastAsia"/>
          <w:lang w:eastAsia="zh-CN"/>
        </w:rPr>
        <w:t xml:space="preserve"> separately </w:t>
      </w:r>
      <w:r w:rsidR="00C71E9C" w:rsidRPr="00C71E9C">
        <w:rPr>
          <w:rFonts w:eastAsiaTheme="minorEastAsia"/>
          <w:highlight w:val="yellow"/>
          <w:lang w:eastAsia="zh-CN"/>
        </w:rPr>
        <w:t>for</w:t>
      </w:r>
      <w:r w:rsidR="00C71E9C" w:rsidRPr="00C71E9C">
        <w:rPr>
          <w:rFonts w:eastAsiaTheme="minorEastAsia"/>
          <w:lang w:eastAsia="zh-CN"/>
        </w:rPr>
        <w:t xml:space="preserve"> PSDB, PSER, and </w:t>
      </w:r>
      <w:r w:rsidR="00C71E9C" w:rsidRPr="00C71E9C">
        <w:rPr>
          <w:rFonts w:eastAsiaTheme="minorEastAsia"/>
          <w:highlight w:val="yellow"/>
          <w:lang w:eastAsia="zh-CN"/>
        </w:rPr>
        <w:t>PSIHI</w:t>
      </w:r>
      <w:r w:rsidR="00C71E9C" w:rsidRPr="00C71E9C">
        <w:rPr>
          <w:rFonts w:eastAsiaTheme="minorEastAsia"/>
          <w:lang w:eastAsia="zh-CN"/>
        </w:rPr>
        <w:t xml:space="preserve"> per QoS flow to NG-RAN.</w:t>
      </w:r>
    </w:p>
    <w:p w14:paraId="759959B3" w14:textId="59092DC7" w:rsidR="003E68A6" w:rsidRDefault="00A32EE6" w:rsidP="003E68A6">
      <w:pPr>
        <w:pStyle w:val="a0"/>
        <w:ind w:leftChars="20" w:left="40"/>
        <w:rPr>
          <w:rFonts w:eastAsiaTheme="minorEastAsia"/>
          <w:lang w:eastAsia="zh-CN"/>
        </w:rPr>
      </w:pPr>
      <w:r>
        <w:rPr>
          <w:rFonts w:eastAsiaTheme="minorEastAsia" w:hint="eastAsia"/>
          <w:lang w:eastAsia="zh-CN"/>
        </w:rPr>
        <w:t>A</w:t>
      </w:r>
      <w:r>
        <w:rPr>
          <w:rFonts w:eastAsiaTheme="minorEastAsia"/>
          <w:lang w:eastAsia="zh-CN"/>
        </w:rPr>
        <w:t>ccording to SA2’s CR</w:t>
      </w:r>
      <w:r>
        <w:rPr>
          <w:rFonts w:eastAsiaTheme="minorEastAsia"/>
          <w:lang w:eastAsia="zh-CN"/>
        </w:rPr>
        <w:fldChar w:fldCharType="begin"/>
      </w:r>
      <w:r>
        <w:rPr>
          <w:rFonts w:eastAsiaTheme="minorEastAsia"/>
          <w:lang w:eastAsia="zh-CN"/>
        </w:rPr>
        <w:instrText xml:space="preserve"> REF _Ref159228493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 xml:space="preserve">, the below further </w:t>
      </w:r>
      <w:r w:rsidR="00935171">
        <w:rPr>
          <w:rFonts w:eastAsiaTheme="minorEastAsia"/>
          <w:lang w:eastAsia="zh-CN"/>
        </w:rPr>
        <w:t>clarification</w:t>
      </w:r>
      <w:r>
        <w:rPr>
          <w:rFonts w:eastAsiaTheme="minorEastAsia"/>
          <w:lang w:eastAsia="zh-CN"/>
        </w:rPr>
        <w:t xml:space="preserve"> was added for PSIHI.</w:t>
      </w:r>
    </w:p>
    <w:p w14:paraId="38BC01D4" w14:textId="6FF5035F" w:rsidR="00A32EE6" w:rsidRPr="00ED6B11" w:rsidRDefault="00A32EE6" w:rsidP="003E68A6">
      <w:pPr>
        <w:pStyle w:val="a0"/>
        <w:ind w:leftChars="20" w:left="40"/>
        <w:rPr>
          <w:rFonts w:eastAsiaTheme="minorEastAsia"/>
          <w:lang w:eastAsia="zh-CN"/>
        </w:rPr>
      </w:pPr>
      <w:r>
        <w:rPr>
          <w:noProof/>
        </w:rPr>
        <w:drawing>
          <wp:inline distT="0" distB="0" distL="0" distR="0" wp14:anchorId="258F4E3F" wp14:editId="34ED44E2">
            <wp:extent cx="5274310" cy="716280"/>
            <wp:effectExtent l="0" t="0" r="254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716280"/>
                    </a:xfrm>
                    <a:prstGeom prst="rect">
                      <a:avLst/>
                    </a:prstGeom>
                  </pic:spPr>
                </pic:pic>
              </a:graphicData>
            </a:graphic>
          </wp:inline>
        </w:drawing>
      </w:r>
    </w:p>
    <w:p w14:paraId="4CC20697" w14:textId="34AC20F5" w:rsidR="00ED6B11" w:rsidRDefault="00A32EE6" w:rsidP="00B448DB">
      <w:pPr>
        <w:spacing w:before="120" w:after="120"/>
        <w:jc w:val="both"/>
        <w:rPr>
          <w:rFonts w:eastAsiaTheme="minorEastAsia"/>
          <w:lang w:eastAsia="zh-CN"/>
        </w:rPr>
      </w:pPr>
      <w:r w:rsidRPr="00A32EE6">
        <w:rPr>
          <w:rFonts w:eastAsiaTheme="minorEastAsia"/>
          <w:lang w:eastAsia="zh-CN"/>
        </w:rPr>
        <w:t xml:space="preserve">In </w:t>
      </w:r>
      <w:r>
        <w:rPr>
          <w:rFonts w:eastAsiaTheme="minorEastAsia" w:hint="eastAsia"/>
          <w:lang w:eastAsia="zh-CN"/>
        </w:rPr>
        <w:t>TS38.300</w:t>
      </w:r>
      <w:r>
        <w:rPr>
          <w:rFonts w:eastAsiaTheme="minorEastAsia"/>
          <w:lang w:eastAsia="zh-CN"/>
        </w:rPr>
        <w:t>,</w:t>
      </w:r>
      <w:r w:rsidR="002D11F3">
        <w:rPr>
          <w:rFonts w:eastAsiaTheme="minorEastAsia"/>
          <w:lang w:eastAsia="zh-CN"/>
        </w:rPr>
        <w:t xml:space="preserve"> the description</w:t>
      </w:r>
      <w:r w:rsidR="0020788D">
        <w:rPr>
          <w:rFonts w:eastAsiaTheme="minorEastAsia"/>
          <w:lang w:eastAsia="zh-CN"/>
        </w:rPr>
        <w:t xml:space="preserve"> for PSIHI is list as below:</w:t>
      </w:r>
    </w:p>
    <w:p w14:paraId="1E865654" w14:textId="77777777" w:rsidR="0020788D" w:rsidRPr="00C42602" w:rsidRDefault="0020788D" w:rsidP="0020788D">
      <w:pPr>
        <w:pStyle w:val="B1"/>
      </w:pPr>
      <w:r w:rsidRPr="00C42602">
        <w:t>-</w:t>
      </w:r>
      <w:r w:rsidRPr="00C42602">
        <w:tab/>
        <w:t>PDU Set Integrated Handling Information (PSIHI): indicates whether all PDUs of the PDU Set are needed for the usage of PDU Set by application layer, as defined in TS 23.501 [3].</w:t>
      </w:r>
    </w:p>
    <w:p w14:paraId="40D76BCE" w14:textId="59E91D5B" w:rsidR="0020788D" w:rsidRDefault="0020788D" w:rsidP="0020788D">
      <w:pPr>
        <w:spacing w:before="120" w:after="120"/>
        <w:rPr>
          <w:b/>
          <w:szCs w:val="20"/>
        </w:rPr>
      </w:pPr>
      <w:r>
        <w:rPr>
          <w:rFonts w:hint="eastAsia"/>
          <w:b/>
          <w:szCs w:val="20"/>
        </w:rPr>
        <w:t>P</w:t>
      </w:r>
      <w:r>
        <w:rPr>
          <w:b/>
          <w:szCs w:val="20"/>
        </w:rPr>
        <w:t xml:space="preserve">roposal </w:t>
      </w:r>
      <w:r>
        <w:rPr>
          <w:rFonts w:eastAsiaTheme="minorEastAsia"/>
          <w:b/>
          <w:szCs w:val="20"/>
          <w:lang w:eastAsia="zh-CN"/>
        </w:rPr>
        <w:t>3</w:t>
      </w:r>
      <w:r>
        <w:rPr>
          <w:b/>
          <w:szCs w:val="20"/>
        </w:rPr>
        <w:t xml:space="preserve">: </w:t>
      </w:r>
      <w:r w:rsidRPr="00463F81">
        <w:rPr>
          <w:b/>
          <w:szCs w:val="20"/>
        </w:rPr>
        <w:t xml:space="preserve">RAN2 </w:t>
      </w:r>
      <w:r>
        <w:rPr>
          <w:b/>
          <w:szCs w:val="20"/>
        </w:rPr>
        <w:t>discusses whether to add clarification for PSIHI in TS38.300</w:t>
      </w:r>
      <w:r w:rsidRPr="00463F81">
        <w:rPr>
          <w:b/>
          <w:szCs w:val="20"/>
        </w:rPr>
        <w:t xml:space="preserve"> (i.e.,</w:t>
      </w:r>
      <w:r>
        <w:rPr>
          <w:b/>
          <w:szCs w:val="20"/>
        </w:rPr>
        <w:t xml:space="preserve"> add “A QoS Flow is associated with at most one PSIHI value per direction”</w:t>
      </w:r>
      <w:r w:rsidRPr="00463F81">
        <w:rPr>
          <w:b/>
          <w:szCs w:val="20"/>
        </w:rPr>
        <w:t xml:space="preserve">). </w:t>
      </w:r>
    </w:p>
    <w:p w14:paraId="2A9FA962" w14:textId="77777777" w:rsidR="00CA0C6A" w:rsidRDefault="008711E7">
      <w:pPr>
        <w:pStyle w:val="1"/>
        <w:jc w:val="both"/>
      </w:pPr>
      <w:r>
        <w:lastRenderedPageBreak/>
        <w:t>Conclusion</w:t>
      </w:r>
    </w:p>
    <w:p w14:paraId="4A31DE09" w14:textId="77777777" w:rsidR="00F57B50" w:rsidRDefault="008711E7" w:rsidP="00A02EE3">
      <w:pPr>
        <w:pStyle w:val="a0"/>
        <w:rPr>
          <w:rFonts w:eastAsia="宋体"/>
          <w:lang w:val="en-GB" w:eastAsia="zh-CN"/>
        </w:rPr>
      </w:pPr>
      <w:r>
        <w:rPr>
          <w:rFonts w:eastAsia="宋体" w:hint="eastAsia"/>
          <w:lang w:val="en-GB" w:eastAsia="zh-CN"/>
        </w:rPr>
        <w:t>According to the analysis in section 2, it is proposed:</w:t>
      </w:r>
      <w:bookmarkStart w:id="24" w:name="_Ref69910645"/>
    </w:p>
    <w:p w14:paraId="2D9743E0" w14:textId="77777777" w:rsidR="004B41F5" w:rsidRDefault="004B41F5" w:rsidP="004B41F5">
      <w:pPr>
        <w:spacing w:before="120" w:after="120"/>
        <w:jc w:val="both"/>
        <w:rPr>
          <w:b/>
          <w:szCs w:val="20"/>
        </w:rPr>
      </w:pPr>
      <w:r>
        <w:rPr>
          <w:b/>
          <w:szCs w:val="20"/>
        </w:rPr>
        <w:t>Observation 1: The definitions for PSDB and PSER in SA2 are changed to distinguish the</w:t>
      </w:r>
      <w:r>
        <w:rPr>
          <w:rFonts w:eastAsiaTheme="minorEastAsia" w:hint="eastAsia"/>
          <w:b/>
          <w:szCs w:val="20"/>
          <w:lang w:eastAsia="zh-CN"/>
        </w:rPr>
        <w:t xml:space="preserve"> </w:t>
      </w:r>
      <w:r w:rsidRPr="00702FB5">
        <w:rPr>
          <w:rFonts w:hint="eastAsia"/>
          <w:b/>
          <w:szCs w:val="20"/>
        </w:rPr>
        <w:t>transmission</w:t>
      </w:r>
      <w:r>
        <w:rPr>
          <w:rFonts w:eastAsiaTheme="minorEastAsia" w:hint="eastAsia"/>
          <w:lang w:eastAsia="zh-CN"/>
        </w:rPr>
        <w:t xml:space="preserve"> </w:t>
      </w:r>
      <w:r>
        <w:rPr>
          <w:b/>
          <w:szCs w:val="20"/>
        </w:rPr>
        <w:t xml:space="preserve">directions (UL and DL). </w:t>
      </w:r>
    </w:p>
    <w:p w14:paraId="15D58FCE" w14:textId="77777777" w:rsidR="004B41F5" w:rsidRDefault="004B41F5" w:rsidP="004B41F5">
      <w:pPr>
        <w:spacing w:before="120" w:after="120"/>
        <w:jc w:val="both"/>
        <w:rPr>
          <w:b/>
          <w:szCs w:val="20"/>
        </w:rPr>
      </w:pPr>
      <w:r>
        <w:rPr>
          <w:b/>
          <w:szCs w:val="20"/>
        </w:rPr>
        <w:t xml:space="preserve">Observation 2: The captured definitions for PSDB and PSER in </w:t>
      </w:r>
      <w:r>
        <w:rPr>
          <w:rFonts w:eastAsiaTheme="minorEastAsia" w:hint="eastAsia"/>
          <w:b/>
          <w:szCs w:val="20"/>
          <w:lang w:eastAsia="zh-CN"/>
        </w:rPr>
        <w:t>TS38.300</w:t>
      </w:r>
      <w:r>
        <w:rPr>
          <w:b/>
          <w:szCs w:val="20"/>
        </w:rPr>
        <w:t xml:space="preserve"> are conflicting with SA2 latest definition. </w:t>
      </w:r>
    </w:p>
    <w:p w14:paraId="04719288" w14:textId="77777777" w:rsidR="004B41F5" w:rsidRDefault="004B41F5" w:rsidP="004B41F5">
      <w:pPr>
        <w:spacing w:before="120" w:after="120"/>
        <w:jc w:val="both"/>
        <w:rPr>
          <w:b/>
          <w:szCs w:val="20"/>
        </w:rPr>
      </w:pPr>
      <w:r>
        <w:rPr>
          <w:rFonts w:hint="eastAsia"/>
          <w:b/>
          <w:szCs w:val="20"/>
        </w:rPr>
        <w:t>P</w:t>
      </w:r>
      <w:r>
        <w:rPr>
          <w:b/>
          <w:szCs w:val="20"/>
        </w:rPr>
        <w:t xml:space="preserve">roposal 1: In TS38.300, correct the definitions </w:t>
      </w:r>
      <w:r>
        <w:rPr>
          <w:rFonts w:eastAsiaTheme="minorEastAsia" w:hint="eastAsia"/>
          <w:b/>
          <w:szCs w:val="20"/>
          <w:lang w:eastAsia="zh-CN"/>
        </w:rPr>
        <w:t xml:space="preserve">of </w:t>
      </w:r>
      <w:r>
        <w:rPr>
          <w:b/>
          <w:szCs w:val="20"/>
        </w:rPr>
        <w:t>PSDB and PSER to align with SA2’s latest definition.</w:t>
      </w:r>
    </w:p>
    <w:p w14:paraId="0E7B0F5B" w14:textId="5CAE9016" w:rsidR="00463F81" w:rsidRDefault="00463F81" w:rsidP="00463F81">
      <w:pPr>
        <w:spacing w:before="120" w:after="120"/>
        <w:rPr>
          <w:b/>
          <w:szCs w:val="20"/>
        </w:rPr>
      </w:pPr>
      <w:r>
        <w:rPr>
          <w:rFonts w:hint="eastAsia"/>
          <w:b/>
          <w:szCs w:val="20"/>
        </w:rPr>
        <w:t>P</w:t>
      </w:r>
      <w:r>
        <w:rPr>
          <w:b/>
          <w:szCs w:val="20"/>
        </w:rPr>
        <w:t xml:space="preserve">roposal </w:t>
      </w:r>
      <w:r>
        <w:rPr>
          <w:rFonts w:eastAsiaTheme="minorEastAsia" w:hint="eastAsia"/>
          <w:b/>
          <w:szCs w:val="20"/>
          <w:lang w:eastAsia="zh-CN"/>
        </w:rPr>
        <w:t>2</w:t>
      </w:r>
      <w:r>
        <w:rPr>
          <w:b/>
          <w:szCs w:val="20"/>
        </w:rPr>
        <w:t xml:space="preserve">: </w:t>
      </w:r>
      <w:r w:rsidRPr="00463F81">
        <w:rPr>
          <w:b/>
          <w:szCs w:val="20"/>
        </w:rPr>
        <w:t>RAN2 asks SA2 on whether it is feasible to use PER/PDB in one direction (</w:t>
      </w:r>
      <w:r w:rsidR="0097477F" w:rsidRPr="00463F81">
        <w:rPr>
          <w:b/>
          <w:szCs w:val="20"/>
        </w:rPr>
        <w:t>i.e.,</w:t>
      </w:r>
      <w:r w:rsidRPr="00463F81">
        <w:rPr>
          <w:b/>
          <w:szCs w:val="20"/>
        </w:rPr>
        <w:t xml:space="preserve"> UL or DL but not both). </w:t>
      </w:r>
    </w:p>
    <w:p w14:paraId="48FF6BEE" w14:textId="77777777" w:rsidR="008D06F8" w:rsidRDefault="008D06F8" w:rsidP="008D06F8">
      <w:pPr>
        <w:spacing w:before="120" w:after="120"/>
        <w:rPr>
          <w:b/>
          <w:szCs w:val="20"/>
        </w:rPr>
      </w:pPr>
      <w:r>
        <w:rPr>
          <w:rFonts w:hint="eastAsia"/>
          <w:b/>
          <w:szCs w:val="20"/>
        </w:rPr>
        <w:t>P</w:t>
      </w:r>
      <w:r>
        <w:rPr>
          <w:b/>
          <w:szCs w:val="20"/>
        </w:rPr>
        <w:t xml:space="preserve">roposal </w:t>
      </w:r>
      <w:r>
        <w:rPr>
          <w:rFonts w:eastAsiaTheme="minorEastAsia"/>
          <w:b/>
          <w:szCs w:val="20"/>
          <w:lang w:eastAsia="zh-CN"/>
        </w:rPr>
        <w:t>3</w:t>
      </w:r>
      <w:r>
        <w:rPr>
          <w:b/>
          <w:szCs w:val="20"/>
        </w:rPr>
        <w:t xml:space="preserve">: </w:t>
      </w:r>
      <w:r w:rsidRPr="00463F81">
        <w:rPr>
          <w:b/>
          <w:szCs w:val="20"/>
        </w:rPr>
        <w:t xml:space="preserve">RAN2 </w:t>
      </w:r>
      <w:r>
        <w:rPr>
          <w:b/>
          <w:szCs w:val="20"/>
        </w:rPr>
        <w:t>discusses whether to add clarification for PSIHI in TS38.300</w:t>
      </w:r>
      <w:r w:rsidRPr="00463F81">
        <w:rPr>
          <w:b/>
          <w:szCs w:val="20"/>
        </w:rPr>
        <w:t xml:space="preserve"> (i.e.,</w:t>
      </w:r>
      <w:r>
        <w:rPr>
          <w:b/>
          <w:szCs w:val="20"/>
        </w:rPr>
        <w:t xml:space="preserve"> add “A QoS Flow is associated with at most one PSIHI value per direction”</w:t>
      </w:r>
      <w:r w:rsidRPr="00463F81">
        <w:rPr>
          <w:b/>
          <w:szCs w:val="20"/>
        </w:rPr>
        <w:t xml:space="preserve">). </w:t>
      </w:r>
    </w:p>
    <w:p w14:paraId="582401B0" w14:textId="42803292" w:rsidR="00932A0E" w:rsidRPr="00555966" w:rsidRDefault="00D34C7B" w:rsidP="00D34C7B">
      <w:pPr>
        <w:pStyle w:val="a0"/>
        <w:rPr>
          <w:rFonts w:eastAsiaTheme="minorEastAsia"/>
          <w:lang w:eastAsia="zh-CN"/>
        </w:rPr>
      </w:pPr>
      <w:r>
        <w:rPr>
          <w:rFonts w:eastAsiaTheme="minorEastAsia" w:hint="eastAsia"/>
          <w:lang w:eastAsia="zh-CN"/>
        </w:rPr>
        <w:t xml:space="preserve">The corresponding text proposal </w:t>
      </w:r>
      <w:r w:rsidR="00D25A17">
        <w:rPr>
          <w:rFonts w:eastAsiaTheme="minorEastAsia"/>
          <w:lang w:eastAsia="zh-CN"/>
        </w:rPr>
        <w:t xml:space="preserve">for proposal1 </w:t>
      </w:r>
      <w:r>
        <w:rPr>
          <w:rFonts w:eastAsiaTheme="minorEastAsia" w:hint="eastAsia"/>
          <w:lang w:eastAsia="zh-CN"/>
        </w:rPr>
        <w:t>is provided in clause 5.</w:t>
      </w:r>
      <w:r w:rsidR="00555966">
        <w:rPr>
          <w:rFonts w:eastAsiaTheme="minorEastAsia" w:hint="eastAsia"/>
          <w:lang w:eastAsia="zh-CN"/>
        </w:rPr>
        <w:t xml:space="preserve"> </w:t>
      </w:r>
      <w:r w:rsidR="00932A0E">
        <w:rPr>
          <w:rFonts w:eastAsiaTheme="minorEastAsia" w:hint="eastAsia"/>
          <w:lang w:eastAsia="zh-CN"/>
        </w:rPr>
        <w:t>I</w:t>
      </w:r>
      <w:r w:rsidR="00932A0E">
        <w:rPr>
          <w:rFonts w:eastAsiaTheme="minorEastAsia"/>
          <w:lang w:eastAsia="zh-CN"/>
        </w:rPr>
        <w:t xml:space="preserve">f proposal3 is agreed, the corresponding text proposal is </w:t>
      </w:r>
      <w:r w:rsidR="0040558C">
        <w:rPr>
          <w:rFonts w:eastAsiaTheme="minorEastAsia"/>
          <w:lang w:eastAsia="zh-CN"/>
        </w:rPr>
        <w:t xml:space="preserve">also </w:t>
      </w:r>
      <w:r w:rsidR="00932A0E">
        <w:rPr>
          <w:rFonts w:eastAsiaTheme="minorEastAsia"/>
          <w:lang w:eastAsia="zh-CN"/>
        </w:rPr>
        <w:t>provided in clause 5.</w:t>
      </w:r>
    </w:p>
    <w:p w14:paraId="0687D370" w14:textId="77777777" w:rsidR="0013456C" w:rsidRDefault="0013456C" w:rsidP="0013456C">
      <w:pPr>
        <w:pStyle w:val="1"/>
        <w:jc w:val="both"/>
      </w:pPr>
      <w:r>
        <w:rPr>
          <w:rFonts w:hint="eastAsia"/>
        </w:rPr>
        <w:t>Reference</w:t>
      </w:r>
    </w:p>
    <w:p w14:paraId="23C7183A" w14:textId="04E29DD1" w:rsidR="001F2A51" w:rsidRPr="0080040A" w:rsidRDefault="00A146A7" w:rsidP="001F2A51">
      <w:pPr>
        <w:pStyle w:val="a0"/>
        <w:numPr>
          <w:ilvl w:val="0"/>
          <w:numId w:val="9"/>
        </w:numPr>
        <w:rPr>
          <w:rFonts w:eastAsiaTheme="minorEastAsia"/>
          <w:lang w:eastAsia="zh-CN"/>
        </w:rPr>
      </w:pPr>
      <w:bookmarkStart w:id="25" w:name="_Ref148533110"/>
      <w:bookmarkStart w:id="26" w:name="_Ref156921891"/>
      <w:bookmarkStart w:id="27" w:name="_Ref157757429"/>
      <w:bookmarkEnd w:id="24"/>
      <w:r w:rsidRPr="00A146A7">
        <w:rPr>
          <w:rFonts w:eastAsiaTheme="minorEastAsia"/>
          <w:lang w:eastAsia="zh-CN"/>
        </w:rPr>
        <w:t>23501-i40</w:t>
      </w:r>
      <w:r>
        <w:rPr>
          <w:rFonts w:eastAsiaTheme="minorEastAsia"/>
          <w:lang w:eastAsia="zh-CN"/>
        </w:rPr>
        <w:t xml:space="preserve"> </w:t>
      </w:r>
      <w:bookmarkEnd w:id="25"/>
      <w:bookmarkEnd w:id="26"/>
      <w:r w:rsidR="002F473D" w:rsidRPr="002F473D">
        <w:rPr>
          <w:rFonts w:eastAsiaTheme="minorEastAsia"/>
          <w:lang w:eastAsia="zh-CN"/>
        </w:rPr>
        <w:t>System architecture for the 5G System (5GS)</w:t>
      </w:r>
      <w:bookmarkEnd w:id="27"/>
    </w:p>
    <w:p w14:paraId="065B6B8C" w14:textId="713C2B47" w:rsidR="002843C4" w:rsidRDefault="00A93E27" w:rsidP="002843C4">
      <w:pPr>
        <w:pStyle w:val="a0"/>
        <w:numPr>
          <w:ilvl w:val="0"/>
          <w:numId w:val="9"/>
        </w:numPr>
        <w:rPr>
          <w:rFonts w:eastAsiaTheme="minorEastAsia"/>
          <w:lang w:eastAsia="zh-CN"/>
        </w:rPr>
      </w:pPr>
      <w:bookmarkStart w:id="28" w:name="_Ref156923073"/>
      <w:bookmarkStart w:id="29" w:name="_Ref157154102"/>
      <w:bookmarkStart w:id="30" w:name="_Ref157757664"/>
      <w:bookmarkEnd w:id="28"/>
      <w:r w:rsidRPr="00A93E27">
        <w:rPr>
          <w:rFonts w:eastAsiaTheme="minorEastAsia"/>
          <w:lang w:eastAsia="zh-CN"/>
        </w:rPr>
        <w:t>38300-i00</w:t>
      </w:r>
      <w:bookmarkEnd w:id="29"/>
      <w:bookmarkEnd w:id="30"/>
      <w:r w:rsidR="002F473D">
        <w:rPr>
          <w:rFonts w:eastAsiaTheme="minorEastAsia"/>
          <w:lang w:eastAsia="zh-CN"/>
        </w:rPr>
        <w:t xml:space="preserve"> </w:t>
      </w:r>
      <w:r w:rsidR="002F473D" w:rsidRPr="002F473D">
        <w:rPr>
          <w:rFonts w:eastAsiaTheme="minorEastAsia"/>
          <w:lang w:eastAsia="zh-CN"/>
        </w:rPr>
        <w:t>NR and NG-RAN Overall Description</w:t>
      </w:r>
    </w:p>
    <w:p w14:paraId="419870FB" w14:textId="259618B0" w:rsidR="004248D1" w:rsidRDefault="004248D1" w:rsidP="002843C4">
      <w:pPr>
        <w:pStyle w:val="a0"/>
        <w:numPr>
          <w:ilvl w:val="0"/>
          <w:numId w:val="9"/>
        </w:numPr>
        <w:rPr>
          <w:rFonts w:eastAsiaTheme="minorEastAsia"/>
          <w:lang w:eastAsia="zh-CN"/>
        </w:rPr>
      </w:pPr>
      <w:bookmarkStart w:id="31" w:name="_Ref159228243"/>
      <w:r w:rsidRPr="004248D1">
        <w:rPr>
          <w:rFonts w:eastAsiaTheme="minorEastAsia"/>
          <w:lang w:eastAsia="zh-CN"/>
        </w:rPr>
        <w:t>R2-2400069</w:t>
      </w:r>
      <w:r>
        <w:rPr>
          <w:rFonts w:eastAsiaTheme="minorEastAsia"/>
          <w:lang w:eastAsia="zh-CN"/>
        </w:rPr>
        <w:t xml:space="preserve"> </w:t>
      </w:r>
      <w:r w:rsidRPr="004248D1">
        <w:rPr>
          <w:rFonts w:eastAsiaTheme="minorEastAsia"/>
          <w:lang w:eastAsia="zh-CN"/>
        </w:rPr>
        <w:t>Reply LS on provisioning separate DL and UL PDU Set QoS Parameters to NG-RAN</w:t>
      </w:r>
      <w:bookmarkEnd w:id="31"/>
    </w:p>
    <w:p w14:paraId="7A0D3677" w14:textId="73E81684" w:rsidR="00A32EE6" w:rsidRDefault="00A32EE6" w:rsidP="002843C4">
      <w:pPr>
        <w:pStyle w:val="a0"/>
        <w:numPr>
          <w:ilvl w:val="0"/>
          <w:numId w:val="9"/>
        </w:numPr>
        <w:rPr>
          <w:rFonts w:eastAsiaTheme="minorEastAsia"/>
          <w:lang w:eastAsia="zh-CN"/>
        </w:rPr>
      </w:pPr>
      <w:bookmarkStart w:id="32" w:name="_Ref159228493"/>
      <w:r w:rsidRPr="00A32EE6">
        <w:rPr>
          <w:rFonts w:eastAsiaTheme="minorEastAsia"/>
          <w:lang w:eastAsia="zh-CN"/>
        </w:rPr>
        <w:t>S2-2313690</w:t>
      </w:r>
      <w:r>
        <w:rPr>
          <w:rFonts w:eastAsiaTheme="minorEastAsia"/>
          <w:lang w:eastAsia="zh-CN"/>
        </w:rPr>
        <w:t xml:space="preserve"> </w:t>
      </w:r>
      <w:r w:rsidRPr="00A32EE6">
        <w:rPr>
          <w:rFonts w:eastAsiaTheme="minorEastAsia"/>
          <w:lang w:eastAsia="zh-CN"/>
        </w:rPr>
        <w:t xml:space="preserve">Support of PDU Set handling on a per direction </w:t>
      </w:r>
      <w:proofErr w:type="gramStart"/>
      <w:r w:rsidRPr="00A32EE6">
        <w:rPr>
          <w:rFonts w:eastAsiaTheme="minorEastAsia"/>
          <w:lang w:eastAsia="zh-CN"/>
        </w:rPr>
        <w:t>basis</w:t>
      </w:r>
      <w:bookmarkEnd w:id="32"/>
      <w:proofErr w:type="gramEnd"/>
    </w:p>
    <w:p w14:paraId="662312BC" w14:textId="77777777" w:rsidR="002843C4" w:rsidRPr="006554E2" w:rsidRDefault="002843C4" w:rsidP="002843C4">
      <w:pPr>
        <w:pStyle w:val="1"/>
        <w:jc w:val="both"/>
      </w:pPr>
      <w:r w:rsidRPr="006554E2">
        <w:t>Text Proposal</w:t>
      </w:r>
    </w:p>
    <w:p w14:paraId="0C1A4057" w14:textId="7D6072DB" w:rsidR="002843C4" w:rsidRDefault="002843C4" w:rsidP="002843C4">
      <w:pPr>
        <w:pStyle w:val="a0"/>
        <w:rPr>
          <w:rFonts w:eastAsia="宋体"/>
          <w:sz w:val="24"/>
          <w:szCs w:val="20"/>
          <w:lang w:val="en-GB" w:eastAsia="zh-CN"/>
        </w:rPr>
      </w:pPr>
      <w:r>
        <w:rPr>
          <w:rFonts w:eastAsia="宋体"/>
          <w:sz w:val="24"/>
          <w:szCs w:val="20"/>
          <w:lang w:val="en-GB" w:eastAsia="zh-CN"/>
        </w:rPr>
        <w:t>------</w:t>
      </w:r>
      <w:r>
        <w:rPr>
          <w:rFonts w:eastAsia="宋体" w:hint="eastAsia"/>
          <w:sz w:val="24"/>
          <w:szCs w:val="20"/>
          <w:lang w:val="en-GB" w:eastAsia="zh-CN"/>
        </w:rPr>
        <w:t>------------------</w:t>
      </w:r>
      <w:r>
        <w:rPr>
          <w:rFonts w:eastAsia="宋体"/>
          <w:b/>
          <w:sz w:val="24"/>
          <w:szCs w:val="20"/>
          <w:lang w:val="en-GB" w:eastAsia="zh-CN"/>
        </w:rPr>
        <w:t xml:space="preserve">TP </w:t>
      </w:r>
      <w:r>
        <w:rPr>
          <w:rFonts w:eastAsia="宋体" w:hint="eastAsia"/>
          <w:b/>
          <w:sz w:val="24"/>
          <w:szCs w:val="20"/>
          <w:lang w:val="en-GB" w:eastAsia="zh-CN"/>
        </w:rPr>
        <w:t>of TS 38.3</w:t>
      </w:r>
      <w:r>
        <w:rPr>
          <w:rFonts w:eastAsia="宋体"/>
          <w:b/>
          <w:sz w:val="24"/>
          <w:szCs w:val="20"/>
          <w:lang w:val="en-GB" w:eastAsia="zh-CN"/>
        </w:rPr>
        <w:t>00</w:t>
      </w:r>
      <w:r w:rsidRPr="003C5D08">
        <w:rPr>
          <w:rFonts w:eastAsia="宋体"/>
          <w:b/>
          <w:sz w:val="24"/>
          <w:szCs w:val="20"/>
          <w:lang w:val="en-GB" w:eastAsia="zh-CN"/>
        </w:rPr>
        <w:t xml:space="preserve"> </w:t>
      </w:r>
      <w:r>
        <w:rPr>
          <w:rFonts w:eastAsia="宋体" w:hint="eastAsia"/>
          <w:b/>
          <w:sz w:val="24"/>
          <w:szCs w:val="20"/>
          <w:lang w:val="en-GB" w:eastAsia="zh-CN"/>
        </w:rPr>
        <w:t>(</w:t>
      </w:r>
      <w:r>
        <w:rPr>
          <w:rFonts w:eastAsia="宋体"/>
          <w:b/>
          <w:sz w:val="24"/>
          <w:szCs w:val="20"/>
          <w:lang w:val="en-GB" w:eastAsia="zh-CN"/>
        </w:rPr>
        <w:t>corresponding Proposal 1</w:t>
      </w:r>
      <w:r>
        <w:rPr>
          <w:rFonts w:eastAsia="宋体" w:hint="eastAsia"/>
          <w:b/>
          <w:sz w:val="24"/>
          <w:szCs w:val="20"/>
          <w:lang w:val="en-GB" w:eastAsia="zh-CN"/>
        </w:rPr>
        <w:t>)</w:t>
      </w:r>
      <w:r w:rsidR="00A84CB0">
        <w:rPr>
          <w:rFonts w:eastAsia="宋体" w:hint="eastAsia"/>
          <w:b/>
          <w:sz w:val="24"/>
          <w:szCs w:val="20"/>
          <w:lang w:val="en-GB" w:eastAsia="zh-CN"/>
        </w:rPr>
        <w:t xml:space="preserve"> </w:t>
      </w:r>
      <w:r>
        <w:rPr>
          <w:rFonts w:eastAsia="宋体" w:hint="eastAsia"/>
          <w:sz w:val="24"/>
          <w:szCs w:val="20"/>
          <w:lang w:val="en-GB" w:eastAsia="zh-CN"/>
        </w:rPr>
        <w:t>-----------------------</w:t>
      </w:r>
    </w:p>
    <w:p w14:paraId="406461DF" w14:textId="77777777" w:rsidR="00BC35E8" w:rsidRPr="00C42602" w:rsidRDefault="00BC35E8" w:rsidP="00BC35E8">
      <w:pPr>
        <w:pStyle w:val="3"/>
      </w:pPr>
      <w:r>
        <w:t>16.15</w:t>
      </w:r>
      <w:r w:rsidRPr="00C42602">
        <w:t>.2</w:t>
      </w:r>
      <w:r w:rsidRPr="00C42602">
        <w:tab/>
        <w:t>Awareness</w:t>
      </w:r>
    </w:p>
    <w:p w14:paraId="660B8E96" w14:textId="77777777" w:rsidR="00BC35E8" w:rsidRPr="00C42602" w:rsidRDefault="00BC35E8" w:rsidP="00BC35E8">
      <w:r w:rsidRPr="00C42602">
        <w:t>XR-Awareness relies on QoS flows, PDU Sets, Data Bursts and traffic assistance information (see TS 23.501 [3]).</w:t>
      </w:r>
    </w:p>
    <w:p w14:paraId="646A03E1" w14:textId="77777777" w:rsidR="00BC35E8" w:rsidRPr="00C42602" w:rsidRDefault="00BC35E8" w:rsidP="00BC35E8">
      <w:r w:rsidRPr="00C42602">
        <w:t xml:space="preserve">The following </w:t>
      </w:r>
      <w:r w:rsidRPr="00C42602">
        <w:rPr>
          <w:b/>
          <w:bCs/>
        </w:rPr>
        <w:t>PDU Set QoS Parameters</w:t>
      </w:r>
      <w:r w:rsidRPr="00C42602">
        <w:t xml:space="preserve"> may be provided by the SMF to the gNB as part of the QoS profile of the QoS flow, and to enable PDU Set based QoS handling at least one of them shall be provided:</w:t>
      </w:r>
    </w:p>
    <w:p w14:paraId="5223C473" w14:textId="1728C079" w:rsidR="00BC35E8" w:rsidRPr="00C42602" w:rsidRDefault="00BC35E8" w:rsidP="00BC35E8">
      <w:pPr>
        <w:pStyle w:val="B1"/>
      </w:pPr>
      <w:r w:rsidRPr="00C42602">
        <w:t>-</w:t>
      </w:r>
      <w:r w:rsidRPr="00C42602">
        <w:tab/>
        <w:t xml:space="preserve">PDU Set Delay Budget (PSDB): as defined in TS 23.501 [3], upper bound for the duration between the reception time of the first PDU (at the UPF for DL, at the UE for UL) and the time when all PDUs of a PDU Set have been successfully received (at the UE in DL, at the UPF in UL). </w:t>
      </w:r>
      <w:r w:rsidRPr="00C42602">
        <w:rPr>
          <w:sz w:val="22"/>
          <w:szCs w:val="22"/>
        </w:rPr>
        <w:t xml:space="preserve">A </w:t>
      </w:r>
      <w:r w:rsidRPr="00C42602">
        <w:rPr>
          <w:lang w:eastAsia="zh-CN"/>
        </w:rPr>
        <w:t xml:space="preserve">QoS Flow is associated with </w:t>
      </w:r>
      <w:ins w:id="33" w:author="CATT" w:date="2024-01-29T10:59:00Z">
        <w:r>
          <w:rPr>
            <w:lang w:eastAsia="ko-KR"/>
          </w:rPr>
          <w:t>at most</w:t>
        </w:r>
        <w:r w:rsidRPr="00C42602" w:rsidDel="00BC35E8">
          <w:rPr>
            <w:lang w:eastAsia="zh-CN"/>
          </w:rPr>
          <w:t xml:space="preserve"> </w:t>
        </w:r>
      </w:ins>
      <w:del w:id="34" w:author="CATT" w:date="2024-01-29T10:59:00Z">
        <w:r w:rsidRPr="00C42602" w:rsidDel="00BC35E8">
          <w:rPr>
            <w:lang w:eastAsia="zh-CN"/>
          </w:rPr>
          <w:delText xml:space="preserve">only </w:delText>
        </w:r>
      </w:del>
      <w:r w:rsidRPr="00C42602">
        <w:rPr>
          <w:lang w:eastAsia="zh-CN"/>
        </w:rPr>
        <w:t>one PSDB</w:t>
      </w:r>
      <w:ins w:id="35" w:author="CATT" w:date="2024-01-29T10:59:00Z">
        <w:r>
          <w:rPr>
            <w:lang w:eastAsia="zh-CN"/>
          </w:rPr>
          <w:t xml:space="preserve"> </w:t>
        </w:r>
        <w:r>
          <w:rPr>
            <w:lang w:eastAsia="ko-KR"/>
          </w:rPr>
          <w:t>value per direction</w:t>
        </w:r>
      </w:ins>
      <w:r w:rsidRPr="00C42602">
        <w:rPr>
          <w:lang w:eastAsia="zh-CN"/>
        </w:rPr>
        <w:t>,</w:t>
      </w:r>
      <w:r w:rsidRPr="00C42602">
        <w:t xml:space="preserve"> and when available, it </w:t>
      </w:r>
      <w:del w:id="36" w:author="CATT" w:date="2024-01-29T13:04:00Z">
        <w:r w:rsidRPr="00C42602" w:rsidDel="006076CA">
          <w:delText xml:space="preserve">applies to both DL and UL and </w:delText>
        </w:r>
      </w:del>
      <w:r w:rsidRPr="00C42602">
        <w:t>supersedes the PDB of the QoS flow.</w:t>
      </w:r>
    </w:p>
    <w:p w14:paraId="6AE248C5" w14:textId="185DFEA3" w:rsidR="002843C4" w:rsidRDefault="00BC35E8" w:rsidP="001A4D2A">
      <w:pPr>
        <w:pStyle w:val="B1"/>
      </w:pPr>
      <w:r w:rsidRPr="00C42602">
        <w:t>-</w:t>
      </w:r>
      <w:r w:rsidRPr="00C42602">
        <w:tab/>
        <w:t xml:space="preserve">PDU Set Error Rate (PSER): as defined in TS 23.501 [3], </w:t>
      </w:r>
      <w:r w:rsidRPr="00C42602">
        <w:rPr>
          <w:lang w:eastAsia="zh-CN"/>
        </w:rPr>
        <w:t>upper bound for a rate of non-congestion related PDU Set losses between RAN and the UE</w:t>
      </w:r>
      <w:r w:rsidRPr="00C42602">
        <w:t xml:space="preserve">. A QoS Flow is associated with </w:t>
      </w:r>
      <w:ins w:id="37" w:author="CATT" w:date="2024-01-29T13:02:00Z">
        <w:r w:rsidR="00AE6AC2">
          <w:rPr>
            <w:lang w:eastAsia="ko-KR"/>
          </w:rPr>
          <w:t>at most</w:t>
        </w:r>
        <w:r w:rsidR="00AE6AC2" w:rsidRPr="00C42602" w:rsidDel="00AE6AC2">
          <w:t xml:space="preserve"> </w:t>
        </w:r>
      </w:ins>
      <w:del w:id="38" w:author="CATT" w:date="2024-01-29T13:02:00Z">
        <w:r w:rsidRPr="00C42602" w:rsidDel="00AE6AC2">
          <w:delText xml:space="preserve">only </w:delText>
        </w:r>
      </w:del>
      <w:r w:rsidRPr="00C42602">
        <w:t>one PSER</w:t>
      </w:r>
      <w:ins w:id="39" w:author="CATT" w:date="2024-01-29T13:02:00Z">
        <w:r w:rsidR="00AE6AC2">
          <w:t xml:space="preserve"> </w:t>
        </w:r>
        <w:r w:rsidR="00AE6AC2">
          <w:rPr>
            <w:lang w:eastAsia="ko-KR"/>
          </w:rPr>
          <w:t>value per direction</w:t>
        </w:r>
      </w:ins>
      <w:r w:rsidRPr="00C42602">
        <w:rPr>
          <w:lang w:eastAsia="zh-CN"/>
        </w:rPr>
        <w:t xml:space="preserve">, and when available, </w:t>
      </w:r>
      <w:r w:rsidRPr="00C42602">
        <w:t xml:space="preserve">it </w:t>
      </w:r>
      <w:del w:id="40" w:author="CATT" w:date="2024-01-29T13:03:00Z">
        <w:r w:rsidRPr="00C42602" w:rsidDel="006076CA">
          <w:delText xml:space="preserve">applies to both DL and UL and </w:delText>
        </w:r>
      </w:del>
      <w:r w:rsidRPr="00C42602">
        <w:t>supersedes the PER of the QoS flow.</w:t>
      </w:r>
    </w:p>
    <w:p w14:paraId="7A566789" w14:textId="0D1AD888" w:rsidR="001C0AA2" w:rsidRDefault="001C0AA2" w:rsidP="001C0AA2">
      <w:pPr>
        <w:pStyle w:val="a0"/>
        <w:rPr>
          <w:rFonts w:eastAsia="宋体"/>
          <w:sz w:val="24"/>
          <w:szCs w:val="20"/>
          <w:lang w:val="en-GB" w:eastAsia="zh-CN"/>
        </w:rPr>
      </w:pPr>
      <w:r>
        <w:rPr>
          <w:rFonts w:eastAsia="宋体"/>
          <w:sz w:val="24"/>
          <w:szCs w:val="20"/>
          <w:lang w:val="en-GB" w:eastAsia="zh-CN"/>
        </w:rPr>
        <w:t>------</w:t>
      </w:r>
      <w:r>
        <w:rPr>
          <w:rFonts w:eastAsia="宋体" w:hint="eastAsia"/>
          <w:sz w:val="24"/>
          <w:szCs w:val="20"/>
          <w:lang w:val="en-GB" w:eastAsia="zh-CN"/>
        </w:rPr>
        <w:t>-----------</w:t>
      </w:r>
      <w:r>
        <w:rPr>
          <w:rFonts w:eastAsia="宋体"/>
          <w:b/>
          <w:sz w:val="24"/>
          <w:szCs w:val="20"/>
          <w:lang w:val="en-GB" w:eastAsia="zh-CN"/>
        </w:rPr>
        <w:t xml:space="preserve">TP </w:t>
      </w:r>
      <w:r>
        <w:rPr>
          <w:rFonts w:eastAsia="宋体" w:hint="eastAsia"/>
          <w:b/>
          <w:sz w:val="24"/>
          <w:szCs w:val="20"/>
          <w:lang w:val="en-GB" w:eastAsia="zh-CN"/>
        </w:rPr>
        <w:t>of TS 38.3</w:t>
      </w:r>
      <w:r>
        <w:rPr>
          <w:rFonts w:eastAsia="宋体"/>
          <w:b/>
          <w:sz w:val="24"/>
          <w:szCs w:val="20"/>
          <w:lang w:val="en-GB" w:eastAsia="zh-CN"/>
        </w:rPr>
        <w:t>00</w:t>
      </w:r>
      <w:r w:rsidRPr="003C5D08">
        <w:rPr>
          <w:rFonts w:eastAsia="宋体"/>
          <w:b/>
          <w:sz w:val="24"/>
          <w:szCs w:val="20"/>
          <w:lang w:val="en-GB" w:eastAsia="zh-CN"/>
        </w:rPr>
        <w:t xml:space="preserve"> </w:t>
      </w:r>
      <w:r>
        <w:rPr>
          <w:rFonts w:eastAsia="宋体" w:hint="eastAsia"/>
          <w:b/>
          <w:sz w:val="24"/>
          <w:szCs w:val="20"/>
          <w:lang w:val="en-GB" w:eastAsia="zh-CN"/>
        </w:rPr>
        <w:t>(</w:t>
      </w:r>
      <w:r>
        <w:rPr>
          <w:rFonts w:eastAsia="宋体"/>
          <w:b/>
          <w:sz w:val="24"/>
          <w:szCs w:val="20"/>
          <w:lang w:val="en-GB" w:eastAsia="zh-CN"/>
        </w:rPr>
        <w:t>corresponding Proposal 3(if agreed)</w:t>
      </w:r>
      <w:r>
        <w:rPr>
          <w:rFonts w:eastAsia="宋体" w:hint="eastAsia"/>
          <w:b/>
          <w:sz w:val="24"/>
          <w:szCs w:val="20"/>
          <w:lang w:val="en-GB" w:eastAsia="zh-CN"/>
        </w:rPr>
        <w:t xml:space="preserve">) </w:t>
      </w:r>
      <w:r>
        <w:rPr>
          <w:rFonts w:eastAsia="宋体" w:hint="eastAsia"/>
          <w:sz w:val="24"/>
          <w:szCs w:val="20"/>
          <w:lang w:val="en-GB" w:eastAsia="zh-CN"/>
        </w:rPr>
        <w:t>----------------</w:t>
      </w:r>
    </w:p>
    <w:p w14:paraId="03EF8D1F" w14:textId="77777777" w:rsidR="00524871" w:rsidRPr="00C42602" w:rsidRDefault="00524871" w:rsidP="00524871">
      <w:pPr>
        <w:pStyle w:val="3"/>
      </w:pPr>
      <w:r>
        <w:t>16.15</w:t>
      </w:r>
      <w:r w:rsidRPr="00C42602">
        <w:t>.2</w:t>
      </w:r>
      <w:r w:rsidRPr="00C42602">
        <w:tab/>
        <w:t>Awareness</w:t>
      </w:r>
    </w:p>
    <w:p w14:paraId="1C72C759" w14:textId="50E29990" w:rsidR="001C0AA2" w:rsidRPr="002843C4" w:rsidRDefault="00524871" w:rsidP="00F44E48">
      <w:pPr>
        <w:pStyle w:val="B1"/>
      </w:pPr>
      <w:r w:rsidRPr="00C42602">
        <w:t>-</w:t>
      </w:r>
      <w:r w:rsidRPr="00C42602">
        <w:tab/>
        <w:t>PDU Set Integrated Handling Information (PSIHI): indicates whether all PDUs of the PDU Set are needed for the usage of PDU Set by application layer, as defined in TS 23.501 [3].</w:t>
      </w:r>
      <w:ins w:id="41" w:author="CATT" w:date="2024-02-19T09:58:00Z">
        <w:r w:rsidRPr="00524871">
          <w:rPr>
            <w:b/>
          </w:rPr>
          <w:t xml:space="preserve"> </w:t>
        </w:r>
        <w:r w:rsidRPr="00524871">
          <w:t>A QoS Flow is associated with at most one PSIHI value per direction.</w:t>
        </w:r>
      </w:ins>
    </w:p>
    <w:sectPr w:rsidR="001C0AA2" w:rsidRPr="002843C4">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AEBCE" w14:textId="77777777" w:rsidR="00AE26AE" w:rsidRDefault="00AE26AE">
      <w:r>
        <w:separator/>
      </w:r>
    </w:p>
  </w:endnote>
  <w:endnote w:type="continuationSeparator" w:id="0">
    <w:p w14:paraId="6949B205" w14:textId="77777777" w:rsidR="00AE26AE" w:rsidRDefault="00AE2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61B4D" w14:textId="77777777" w:rsidR="0082518B" w:rsidRDefault="0082518B">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1F23489" w14:textId="77777777" w:rsidR="0082518B" w:rsidRDefault="0082518B">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585AB" w14:textId="77777777" w:rsidR="0082518B" w:rsidRDefault="0082518B">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E13335">
      <w:rPr>
        <w:rStyle w:val="af3"/>
        <w:noProof/>
      </w:rPr>
      <w:t>2</w:t>
    </w:r>
    <w:r>
      <w:rPr>
        <w:rStyle w:val="af3"/>
      </w:rPr>
      <w:fldChar w:fldCharType="end"/>
    </w:r>
  </w:p>
  <w:p w14:paraId="64E5EE53" w14:textId="59C4C265" w:rsidR="0082518B" w:rsidRDefault="0082518B">
    <w:pPr>
      <w:pStyle w:val="af0"/>
      <w:tabs>
        <w:tab w:val="left" w:pos="2552"/>
      </w:tabs>
      <w:rPr>
        <w:rFonts w:eastAsia="宋体"/>
        <w:lang w:eastAsia="zh-CN"/>
      </w:rPr>
    </w:pPr>
    <w:r w:rsidRPr="00C936AF">
      <w:rPr>
        <w:rFonts w:eastAsia="宋体"/>
        <w:lang w:eastAsia="zh-CN"/>
      </w:rPr>
      <w:t>R2-</w:t>
    </w:r>
    <w:r w:rsidR="00C936AF">
      <w:rPr>
        <w:rFonts w:eastAsia="宋体" w:hint="eastAsia"/>
        <w:lang w:eastAsia="zh-CN"/>
      </w:rPr>
      <w:t>2</w:t>
    </w:r>
    <w:r w:rsidR="00B95951">
      <w:rPr>
        <w:rFonts w:eastAsia="宋体"/>
        <w:lang w:eastAsia="zh-CN"/>
      </w:rPr>
      <w:t>4</w:t>
    </w:r>
    <w:r w:rsidR="00ED1252">
      <w:rPr>
        <w:rFonts w:eastAsia="宋体"/>
        <w:lang w:eastAsia="zh-CN"/>
      </w:rPr>
      <w:t>00108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34B88" w14:textId="77777777" w:rsidR="00AE26AE" w:rsidRDefault="00AE26AE">
      <w:r>
        <w:separator/>
      </w:r>
    </w:p>
  </w:footnote>
  <w:footnote w:type="continuationSeparator" w:id="0">
    <w:p w14:paraId="5B180468" w14:textId="77777777" w:rsidR="00AE26AE" w:rsidRDefault="00AE2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329BA" w14:textId="77777777" w:rsidR="0082518B" w:rsidRDefault="0082518B">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2A2E61"/>
    <w:multiLevelType w:val="hybridMultilevel"/>
    <w:tmpl w:val="85B296BE"/>
    <w:lvl w:ilvl="0" w:tplc="268ACA0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8E3E62"/>
    <w:multiLevelType w:val="hybridMultilevel"/>
    <w:tmpl w:val="DA8A8CBC"/>
    <w:lvl w:ilvl="0" w:tplc="776614FA">
      <w:start w:val="1"/>
      <w:numFmt w:val="bullet"/>
      <w:lvlText w:val=""/>
      <w:lvlJc w:val="left"/>
      <w:pPr>
        <w:tabs>
          <w:tab w:val="num" w:pos="360"/>
        </w:tabs>
        <w:ind w:left="360" w:hanging="360"/>
      </w:pPr>
      <w:rPr>
        <w:rFonts w:ascii="Wingdings" w:hAnsi="Wingdings" w:hint="default"/>
      </w:rPr>
    </w:lvl>
    <w:lvl w:ilvl="1" w:tplc="3A683546" w:tentative="1">
      <w:start w:val="1"/>
      <w:numFmt w:val="bullet"/>
      <w:lvlText w:val=""/>
      <w:lvlJc w:val="left"/>
      <w:pPr>
        <w:tabs>
          <w:tab w:val="num" w:pos="1080"/>
        </w:tabs>
        <w:ind w:left="1080" w:hanging="360"/>
      </w:pPr>
      <w:rPr>
        <w:rFonts w:ascii="Wingdings" w:hAnsi="Wingdings" w:hint="default"/>
      </w:rPr>
    </w:lvl>
    <w:lvl w:ilvl="2" w:tplc="3C42173A" w:tentative="1">
      <w:start w:val="1"/>
      <w:numFmt w:val="bullet"/>
      <w:lvlText w:val=""/>
      <w:lvlJc w:val="left"/>
      <w:pPr>
        <w:tabs>
          <w:tab w:val="num" w:pos="1800"/>
        </w:tabs>
        <w:ind w:left="1800" w:hanging="360"/>
      </w:pPr>
      <w:rPr>
        <w:rFonts w:ascii="Wingdings" w:hAnsi="Wingdings" w:hint="default"/>
      </w:rPr>
    </w:lvl>
    <w:lvl w:ilvl="3" w:tplc="86C49FFE" w:tentative="1">
      <w:start w:val="1"/>
      <w:numFmt w:val="bullet"/>
      <w:lvlText w:val=""/>
      <w:lvlJc w:val="left"/>
      <w:pPr>
        <w:tabs>
          <w:tab w:val="num" w:pos="2520"/>
        </w:tabs>
        <w:ind w:left="2520" w:hanging="360"/>
      </w:pPr>
      <w:rPr>
        <w:rFonts w:ascii="Wingdings" w:hAnsi="Wingdings" w:hint="default"/>
      </w:rPr>
    </w:lvl>
    <w:lvl w:ilvl="4" w:tplc="45E4CB88" w:tentative="1">
      <w:start w:val="1"/>
      <w:numFmt w:val="bullet"/>
      <w:lvlText w:val=""/>
      <w:lvlJc w:val="left"/>
      <w:pPr>
        <w:tabs>
          <w:tab w:val="num" w:pos="3240"/>
        </w:tabs>
        <w:ind w:left="3240" w:hanging="360"/>
      </w:pPr>
      <w:rPr>
        <w:rFonts w:ascii="Wingdings" w:hAnsi="Wingdings" w:hint="default"/>
      </w:rPr>
    </w:lvl>
    <w:lvl w:ilvl="5" w:tplc="B94627E0" w:tentative="1">
      <w:start w:val="1"/>
      <w:numFmt w:val="bullet"/>
      <w:lvlText w:val=""/>
      <w:lvlJc w:val="left"/>
      <w:pPr>
        <w:tabs>
          <w:tab w:val="num" w:pos="3960"/>
        </w:tabs>
        <w:ind w:left="3960" w:hanging="360"/>
      </w:pPr>
      <w:rPr>
        <w:rFonts w:ascii="Wingdings" w:hAnsi="Wingdings" w:hint="default"/>
      </w:rPr>
    </w:lvl>
    <w:lvl w:ilvl="6" w:tplc="4B16042E" w:tentative="1">
      <w:start w:val="1"/>
      <w:numFmt w:val="bullet"/>
      <w:lvlText w:val=""/>
      <w:lvlJc w:val="left"/>
      <w:pPr>
        <w:tabs>
          <w:tab w:val="num" w:pos="4680"/>
        </w:tabs>
        <w:ind w:left="4680" w:hanging="360"/>
      </w:pPr>
      <w:rPr>
        <w:rFonts w:ascii="Wingdings" w:hAnsi="Wingdings" w:hint="default"/>
      </w:rPr>
    </w:lvl>
    <w:lvl w:ilvl="7" w:tplc="BDFA93AE" w:tentative="1">
      <w:start w:val="1"/>
      <w:numFmt w:val="bullet"/>
      <w:lvlText w:val=""/>
      <w:lvlJc w:val="left"/>
      <w:pPr>
        <w:tabs>
          <w:tab w:val="num" w:pos="5400"/>
        </w:tabs>
        <w:ind w:left="5400" w:hanging="360"/>
      </w:pPr>
      <w:rPr>
        <w:rFonts w:ascii="Wingdings" w:hAnsi="Wingdings" w:hint="default"/>
      </w:rPr>
    </w:lvl>
    <w:lvl w:ilvl="8" w:tplc="F4921ED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D51369D"/>
    <w:multiLevelType w:val="hybridMultilevel"/>
    <w:tmpl w:val="AFE44AA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0BF3C87"/>
    <w:multiLevelType w:val="hybridMultilevel"/>
    <w:tmpl w:val="98347390"/>
    <w:lvl w:ilvl="0" w:tplc="ECD2E88E">
      <w:start w:val="1"/>
      <w:numFmt w:val="bullet"/>
      <w:lvlText w:val="-"/>
      <w:lvlJc w:val="left"/>
      <w:pPr>
        <w:tabs>
          <w:tab w:val="num" w:pos="720"/>
        </w:tabs>
        <w:ind w:left="720" w:hanging="360"/>
      </w:pPr>
      <w:rPr>
        <w:rFonts w:ascii="微软雅黑" w:hAnsi="微软雅黑" w:hint="default"/>
      </w:rPr>
    </w:lvl>
    <w:lvl w:ilvl="1" w:tplc="42B2F5E0">
      <w:start w:val="1"/>
      <w:numFmt w:val="bullet"/>
      <w:lvlText w:val="-"/>
      <w:lvlJc w:val="left"/>
      <w:pPr>
        <w:tabs>
          <w:tab w:val="num" w:pos="1440"/>
        </w:tabs>
        <w:ind w:left="1440" w:hanging="360"/>
      </w:pPr>
      <w:rPr>
        <w:rFonts w:ascii="微软雅黑" w:hAnsi="微软雅黑" w:hint="default"/>
      </w:rPr>
    </w:lvl>
    <w:lvl w:ilvl="2" w:tplc="207C941E" w:tentative="1">
      <w:start w:val="1"/>
      <w:numFmt w:val="bullet"/>
      <w:lvlText w:val="-"/>
      <w:lvlJc w:val="left"/>
      <w:pPr>
        <w:tabs>
          <w:tab w:val="num" w:pos="2160"/>
        </w:tabs>
        <w:ind w:left="2160" w:hanging="360"/>
      </w:pPr>
      <w:rPr>
        <w:rFonts w:ascii="微软雅黑" w:hAnsi="微软雅黑" w:hint="default"/>
      </w:rPr>
    </w:lvl>
    <w:lvl w:ilvl="3" w:tplc="D74637D6" w:tentative="1">
      <w:start w:val="1"/>
      <w:numFmt w:val="bullet"/>
      <w:lvlText w:val="-"/>
      <w:lvlJc w:val="left"/>
      <w:pPr>
        <w:tabs>
          <w:tab w:val="num" w:pos="2880"/>
        </w:tabs>
        <w:ind w:left="2880" w:hanging="360"/>
      </w:pPr>
      <w:rPr>
        <w:rFonts w:ascii="微软雅黑" w:hAnsi="微软雅黑" w:hint="default"/>
      </w:rPr>
    </w:lvl>
    <w:lvl w:ilvl="4" w:tplc="5896035C" w:tentative="1">
      <w:start w:val="1"/>
      <w:numFmt w:val="bullet"/>
      <w:lvlText w:val="-"/>
      <w:lvlJc w:val="left"/>
      <w:pPr>
        <w:tabs>
          <w:tab w:val="num" w:pos="3600"/>
        </w:tabs>
        <w:ind w:left="3600" w:hanging="360"/>
      </w:pPr>
      <w:rPr>
        <w:rFonts w:ascii="微软雅黑" w:hAnsi="微软雅黑" w:hint="default"/>
      </w:rPr>
    </w:lvl>
    <w:lvl w:ilvl="5" w:tplc="33603140" w:tentative="1">
      <w:start w:val="1"/>
      <w:numFmt w:val="bullet"/>
      <w:lvlText w:val="-"/>
      <w:lvlJc w:val="left"/>
      <w:pPr>
        <w:tabs>
          <w:tab w:val="num" w:pos="4320"/>
        </w:tabs>
        <w:ind w:left="4320" w:hanging="360"/>
      </w:pPr>
      <w:rPr>
        <w:rFonts w:ascii="微软雅黑" w:hAnsi="微软雅黑" w:hint="default"/>
      </w:rPr>
    </w:lvl>
    <w:lvl w:ilvl="6" w:tplc="F08A714E" w:tentative="1">
      <w:start w:val="1"/>
      <w:numFmt w:val="bullet"/>
      <w:lvlText w:val="-"/>
      <w:lvlJc w:val="left"/>
      <w:pPr>
        <w:tabs>
          <w:tab w:val="num" w:pos="5040"/>
        </w:tabs>
        <w:ind w:left="5040" w:hanging="360"/>
      </w:pPr>
      <w:rPr>
        <w:rFonts w:ascii="微软雅黑" w:hAnsi="微软雅黑" w:hint="default"/>
      </w:rPr>
    </w:lvl>
    <w:lvl w:ilvl="7" w:tplc="2A324A94" w:tentative="1">
      <w:start w:val="1"/>
      <w:numFmt w:val="bullet"/>
      <w:lvlText w:val="-"/>
      <w:lvlJc w:val="left"/>
      <w:pPr>
        <w:tabs>
          <w:tab w:val="num" w:pos="5760"/>
        </w:tabs>
        <w:ind w:left="5760" w:hanging="360"/>
      </w:pPr>
      <w:rPr>
        <w:rFonts w:ascii="微软雅黑" w:hAnsi="微软雅黑" w:hint="default"/>
      </w:rPr>
    </w:lvl>
    <w:lvl w:ilvl="8" w:tplc="A3127BAC" w:tentative="1">
      <w:start w:val="1"/>
      <w:numFmt w:val="bullet"/>
      <w:lvlText w:val="-"/>
      <w:lvlJc w:val="left"/>
      <w:pPr>
        <w:tabs>
          <w:tab w:val="num" w:pos="6480"/>
        </w:tabs>
        <w:ind w:left="6480" w:hanging="360"/>
      </w:pPr>
      <w:rPr>
        <w:rFonts w:ascii="微软雅黑" w:hAnsi="微软雅黑" w:hint="default"/>
      </w:rPr>
    </w:lvl>
  </w:abstractNum>
  <w:abstractNum w:abstractNumId="6" w15:restartNumberingAfterBreak="0">
    <w:nsid w:val="396E62F8"/>
    <w:multiLevelType w:val="hybridMultilevel"/>
    <w:tmpl w:val="396894B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721CE8"/>
    <w:multiLevelType w:val="hybridMultilevel"/>
    <w:tmpl w:val="95929566"/>
    <w:lvl w:ilvl="0" w:tplc="61EE7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947E9A"/>
    <w:multiLevelType w:val="hybridMultilevel"/>
    <w:tmpl w:val="559A80E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EA5403"/>
    <w:multiLevelType w:val="hybridMultilevel"/>
    <w:tmpl w:val="5BF094D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3D2D04"/>
    <w:multiLevelType w:val="hybridMultilevel"/>
    <w:tmpl w:val="38BCE8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A20B83"/>
    <w:multiLevelType w:val="hybridMultilevel"/>
    <w:tmpl w:val="85044B0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95148A"/>
    <w:multiLevelType w:val="multilevel"/>
    <w:tmpl w:val="6D26A980"/>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482"/>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281A9A"/>
    <w:multiLevelType w:val="hybridMultilevel"/>
    <w:tmpl w:val="8A625F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EA4D3D"/>
    <w:multiLevelType w:val="hybridMultilevel"/>
    <w:tmpl w:val="C7E8ACB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937984"/>
    <w:multiLevelType w:val="multilevel"/>
    <w:tmpl w:val="08DEA8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73C87F27"/>
    <w:multiLevelType w:val="hybridMultilevel"/>
    <w:tmpl w:val="A3FA3B3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79186BDB"/>
    <w:multiLevelType w:val="multilevel"/>
    <w:tmpl w:val="FC840DA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3."/>
      <w:lvlJc w:val="left"/>
      <w:pPr>
        <w:tabs>
          <w:tab w:val="num" w:pos="-6068"/>
        </w:tabs>
        <w:ind w:left="-3517" w:hanging="1304"/>
      </w:pPr>
      <w:rPr>
        <w:rFonts w:hint="eastAsia"/>
        <w:b/>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6"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7" w15:restartNumberingAfterBreak="0">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07770137">
    <w:abstractNumId w:val="27"/>
  </w:num>
  <w:num w:numId="2" w16cid:durableId="298538357">
    <w:abstractNumId w:val="22"/>
  </w:num>
  <w:num w:numId="3" w16cid:durableId="908460811">
    <w:abstractNumId w:val="12"/>
  </w:num>
  <w:num w:numId="4" w16cid:durableId="2007245797">
    <w:abstractNumId w:val="7"/>
  </w:num>
  <w:num w:numId="5" w16cid:durableId="127818321">
    <w:abstractNumId w:val="28"/>
  </w:num>
  <w:num w:numId="6" w16cid:durableId="682588775">
    <w:abstractNumId w:val="18"/>
  </w:num>
  <w:num w:numId="7" w16cid:durableId="403721674">
    <w:abstractNumId w:val="26"/>
  </w:num>
  <w:num w:numId="8" w16cid:durableId="397440448">
    <w:abstractNumId w:val="16"/>
  </w:num>
  <w:num w:numId="9" w16cid:durableId="552230184">
    <w:abstractNumId w:val="8"/>
  </w:num>
  <w:num w:numId="10" w16cid:durableId="59401513">
    <w:abstractNumId w:val="15"/>
  </w:num>
  <w:num w:numId="11" w16cid:durableId="1666781526">
    <w:abstractNumId w:val="19"/>
  </w:num>
  <w:num w:numId="12" w16cid:durableId="881944657">
    <w:abstractNumId w:val="13"/>
  </w:num>
  <w:num w:numId="13" w16cid:durableId="1905066412">
    <w:abstractNumId w:val="14"/>
  </w:num>
  <w:num w:numId="14" w16cid:durableId="8416043">
    <w:abstractNumId w:val="10"/>
  </w:num>
  <w:num w:numId="15" w16cid:durableId="367339987">
    <w:abstractNumId w:val="20"/>
  </w:num>
  <w:num w:numId="16" w16cid:durableId="284849837">
    <w:abstractNumId w:val="5"/>
  </w:num>
  <w:num w:numId="17" w16cid:durableId="696277596">
    <w:abstractNumId w:val="3"/>
  </w:num>
  <w:num w:numId="18" w16cid:durableId="1937201730">
    <w:abstractNumId w:val="21"/>
  </w:num>
  <w:num w:numId="19" w16cid:durableId="2170159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116802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66567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324675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996720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40336450">
    <w:abstractNumId w:val="1"/>
  </w:num>
  <w:num w:numId="25" w16cid:durableId="2061708007">
    <w:abstractNumId w:val="9"/>
  </w:num>
  <w:num w:numId="26" w16cid:durableId="447967191">
    <w:abstractNumId w:val="27"/>
  </w:num>
  <w:num w:numId="27" w16cid:durableId="346057387">
    <w:abstractNumId w:val="27"/>
  </w:num>
  <w:num w:numId="28" w16cid:durableId="1844584819">
    <w:abstractNumId w:val="27"/>
  </w:num>
  <w:num w:numId="29" w16cid:durableId="602997103">
    <w:abstractNumId w:val="25"/>
  </w:num>
  <w:num w:numId="30" w16cid:durableId="761949162">
    <w:abstractNumId w:val="27"/>
  </w:num>
  <w:num w:numId="31" w16cid:durableId="1801534223">
    <w:abstractNumId w:val="27"/>
  </w:num>
  <w:num w:numId="32" w16cid:durableId="1227686434">
    <w:abstractNumId w:val="2"/>
  </w:num>
  <w:num w:numId="33" w16cid:durableId="1887063967">
    <w:abstractNumId w:val="24"/>
  </w:num>
  <w:num w:numId="34" w16cid:durableId="800801554">
    <w:abstractNumId w:val="23"/>
  </w:num>
  <w:num w:numId="35" w16cid:durableId="17584832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226723980">
    <w:abstractNumId w:val="17"/>
  </w:num>
  <w:num w:numId="37" w16cid:durableId="1222208161">
    <w:abstractNumId w:val="27"/>
  </w:num>
  <w:num w:numId="38" w16cid:durableId="608465532">
    <w:abstractNumId w:val="27"/>
  </w:num>
  <w:num w:numId="39" w16cid:durableId="1837651329">
    <w:abstractNumId w:val="6"/>
  </w:num>
  <w:num w:numId="40" w16cid:durableId="82916399">
    <w:abstractNumId w:val="4"/>
  </w:num>
  <w:num w:numId="41" w16cid:durableId="1740251789">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0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0C6A"/>
    <w:rsid w:val="00000F5E"/>
    <w:rsid w:val="00003305"/>
    <w:rsid w:val="0000358C"/>
    <w:rsid w:val="00004766"/>
    <w:rsid w:val="00004C78"/>
    <w:rsid w:val="00005500"/>
    <w:rsid w:val="00005878"/>
    <w:rsid w:val="00005950"/>
    <w:rsid w:val="0000656C"/>
    <w:rsid w:val="0001128D"/>
    <w:rsid w:val="00011EEA"/>
    <w:rsid w:val="00011F51"/>
    <w:rsid w:val="00012826"/>
    <w:rsid w:val="000134E0"/>
    <w:rsid w:val="0001676A"/>
    <w:rsid w:val="00016F46"/>
    <w:rsid w:val="000212E1"/>
    <w:rsid w:val="00021556"/>
    <w:rsid w:val="00021BDD"/>
    <w:rsid w:val="00021EDC"/>
    <w:rsid w:val="00022DE1"/>
    <w:rsid w:val="00023201"/>
    <w:rsid w:val="000246DD"/>
    <w:rsid w:val="000248F2"/>
    <w:rsid w:val="00025F51"/>
    <w:rsid w:val="00026548"/>
    <w:rsid w:val="00027764"/>
    <w:rsid w:val="000304CD"/>
    <w:rsid w:val="00031284"/>
    <w:rsid w:val="0003138E"/>
    <w:rsid w:val="00031A2A"/>
    <w:rsid w:val="00032A4E"/>
    <w:rsid w:val="00033EE5"/>
    <w:rsid w:val="000344A9"/>
    <w:rsid w:val="00035291"/>
    <w:rsid w:val="00035B01"/>
    <w:rsid w:val="00036FF6"/>
    <w:rsid w:val="00040642"/>
    <w:rsid w:val="00040904"/>
    <w:rsid w:val="000428ED"/>
    <w:rsid w:val="0004453D"/>
    <w:rsid w:val="00045163"/>
    <w:rsid w:val="000454BA"/>
    <w:rsid w:val="0004559B"/>
    <w:rsid w:val="00045AB9"/>
    <w:rsid w:val="000464A7"/>
    <w:rsid w:val="000465AB"/>
    <w:rsid w:val="00046F22"/>
    <w:rsid w:val="000477DA"/>
    <w:rsid w:val="00047AA0"/>
    <w:rsid w:val="00050174"/>
    <w:rsid w:val="00050341"/>
    <w:rsid w:val="0005072F"/>
    <w:rsid w:val="0005089A"/>
    <w:rsid w:val="00052914"/>
    <w:rsid w:val="00052F29"/>
    <w:rsid w:val="0005318F"/>
    <w:rsid w:val="000536A1"/>
    <w:rsid w:val="00054221"/>
    <w:rsid w:val="000561BC"/>
    <w:rsid w:val="000566D1"/>
    <w:rsid w:val="00056769"/>
    <w:rsid w:val="00056770"/>
    <w:rsid w:val="0005690C"/>
    <w:rsid w:val="00056CCB"/>
    <w:rsid w:val="00057034"/>
    <w:rsid w:val="000576E8"/>
    <w:rsid w:val="00060954"/>
    <w:rsid w:val="00060EDB"/>
    <w:rsid w:val="00061D43"/>
    <w:rsid w:val="00061F1F"/>
    <w:rsid w:val="00061FB9"/>
    <w:rsid w:val="000624E3"/>
    <w:rsid w:val="00062994"/>
    <w:rsid w:val="000633DA"/>
    <w:rsid w:val="00064486"/>
    <w:rsid w:val="000648DF"/>
    <w:rsid w:val="00065D3F"/>
    <w:rsid w:val="000672EE"/>
    <w:rsid w:val="0006746E"/>
    <w:rsid w:val="000676CE"/>
    <w:rsid w:val="000678C8"/>
    <w:rsid w:val="0007034F"/>
    <w:rsid w:val="000706A6"/>
    <w:rsid w:val="000707E3"/>
    <w:rsid w:val="00070FDE"/>
    <w:rsid w:val="00071661"/>
    <w:rsid w:val="00073C40"/>
    <w:rsid w:val="00075F0F"/>
    <w:rsid w:val="00075FF8"/>
    <w:rsid w:val="00076DCB"/>
    <w:rsid w:val="0008027F"/>
    <w:rsid w:val="000811E6"/>
    <w:rsid w:val="0008266A"/>
    <w:rsid w:val="00082E23"/>
    <w:rsid w:val="0008408E"/>
    <w:rsid w:val="00085BB3"/>
    <w:rsid w:val="0008633E"/>
    <w:rsid w:val="00086EB6"/>
    <w:rsid w:val="00087418"/>
    <w:rsid w:val="0009049D"/>
    <w:rsid w:val="00090EB9"/>
    <w:rsid w:val="000915AF"/>
    <w:rsid w:val="00093268"/>
    <w:rsid w:val="000936C0"/>
    <w:rsid w:val="00093B20"/>
    <w:rsid w:val="000942A0"/>
    <w:rsid w:val="00095008"/>
    <w:rsid w:val="00095CDE"/>
    <w:rsid w:val="00095D0A"/>
    <w:rsid w:val="00096ADC"/>
    <w:rsid w:val="00097791"/>
    <w:rsid w:val="000A017C"/>
    <w:rsid w:val="000A0242"/>
    <w:rsid w:val="000A1B06"/>
    <w:rsid w:val="000A1BF5"/>
    <w:rsid w:val="000A1C62"/>
    <w:rsid w:val="000A2456"/>
    <w:rsid w:val="000A2E3C"/>
    <w:rsid w:val="000A48C4"/>
    <w:rsid w:val="000A4EB5"/>
    <w:rsid w:val="000A50AA"/>
    <w:rsid w:val="000A5292"/>
    <w:rsid w:val="000A5659"/>
    <w:rsid w:val="000A5BB8"/>
    <w:rsid w:val="000A627B"/>
    <w:rsid w:val="000A68B6"/>
    <w:rsid w:val="000A6A02"/>
    <w:rsid w:val="000A7BCF"/>
    <w:rsid w:val="000B0064"/>
    <w:rsid w:val="000B046E"/>
    <w:rsid w:val="000B34AC"/>
    <w:rsid w:val="000B34B8"/>
    <w:rsid w:val="000B416C"/>
    <w:rsid w:val="000B4790"/>
    <w:rsid w:val="000B4C1A"/>
    <w:rsid w:val="000B4F4E"/>
    <w:rsid w:val="000B59F3"/>
    <w:rsid w:val="000B625F"/>
    <w:rsid w:val="000B6A86"/>
    <w:rsid w:val="000B7CEA"/>
    <w:rsid w:val="000B7D5D"/>
    <w:rsid w:val="000C1760"/>
    <w:rsid w:val="000C17C4"/>
    <w:rsid w:val="000C2F0B"/>
    <w:rsid w:val="000C353D"/>
    <w:rsid w:val="000C3734"/>
    <w:rsid w:val="000C3BEC"/>
    <w:rsid w:val="000C3CCC"/>
    <w:rsid w:val="000C4045"/>
    <w:rsid w:val="000C4560"/>
    <w:rsid w:val="000C59E0"/>
    <w:rsid w:val="000C63FD"/>
    <w:rsid w:val="000D06CA"/>
    <w:rsid w:val="000D0851"/>
    <w:rsid w:val="000D10BF"/>
    <w:rsid w:val="000D13D5"/>
    <w:rsid w:val="000D1E8C"/>
    <w:rsid w:val="000D2C67"/>
    <w:rsid w:val="000D430F"/>
    <w:rsid w:val="000D4A5D"/>
    <w:rsid w:val="000D4D0D"/>
    <w:rsid w:val="000D55FB"/>
    <w:rsid w:val="000D597C"/>
    <w:rsid w:val="000D64B2"/>
    <w:rsid w:val="000D6954"/>
    <w:rsid w:val="000D771F"/>
    <w:rsid w:val="000E01F2"/>
    <w:rsid w:val="000E0B52"/>
    <w:rsid w:val="000E10BA"/>
    <w:rsid w:val="000E175E"/>
    <w:rsid w:val="000E2D0B"/>
    <w:rsid w:val="000E2ED8"/>
    <w:rsid w:val="000E3191"/>
    <w:rsid w:val="000E33F1"/>
    <w:rsid w:val="000E3F9E"/>
    <w:rsid w:val="000E5C87"/>
    <w:rsid w:val="000E6C1D"/>
    <w:rsid w:val="000E75F0"/>
    <w:rsid w:val="000E7C84"/>
    <w:rsid w:val="000F0993"/>
    <w:rsid w:val="000F0CD2"/>
    <w:rsid w:val="000F2263"/>
    <w:rsid w:val="000F257B"/>
    <w:rsid w:val="000F3037"/>
    <w:rsid w:val="000F382C"/>
    <w:rsid w:val="000F5245"/>
    <w:rsid w:val="000F6404"/>
    <w:rsid w:val="000F7CDA"/>
    <w:rsid w:val="000F7DE8"/>
    <w:rsid w:val="001002DE"/>
    <w:rsid w:val="00100F1D"/>
    <w:rsid w:val="001012FB"/>
    <w:rsid w:val="001021F9"/>
    <w:rsid w:val="0010319B"/>
    <w:rsid w:val="001053BE"/>
    <w:rsid w:val="00105A04"/>
    <w:rsid w:val="00105D26"/>
    <w:rsid w:val="001066F9"/>
    <w:rsid w:val="00106E3F"/>
    <w:rsid w:val="0011025A"/>
    <w:rsid w:val="00110F07"/>
    <w:rsid w:val="00111492"/>
    <w:rsid w:val="0011190F"/>
    <w:rsid w:val="00111B6E"/>
    <w:rsid w:val="00111E00"/>
    <w:rsid w:val="001154D8"/>
    <w:rsid w:val="00115EA9"/>
    <w:rsid w:val="00115EBC"/>
    <w:rsid w:val="00116DDE"/>
    <w:rsid w:val="0012017D"/>
    <w:rsid w:val="001217D1"/>
    <w:rsid w:val="00121B06"/>
    <w:rsid w:val="00121B43"/>
    <w:rsid w:val="00121BD9"/>
    <w:rsid w:val="00122271"/>
    <w:rsid w:val="00122364"/>
    <w:rsid w:val="001227A8"/>
    <w:rsid w:val="001239D4"/>
    <w:rsid w:val="001257FD"/>
    <w:rsid w:val="00126956"/>
    <w:rsid w:val="00127299"/>
    <w:rsid w:val="00127F25"/>
    <w:rsid w:val="001314A2"/>
    <w:rsid w:val="00132BAA"/>
    <w:rsid w:val="0013397C"/>
    <w:rsid w:val="001343BA"/>
    <w:rsid w:val="0013456C"/>
    <w:rsid w:val="00134D03"/>
    <w:rsid w:val="00134EEB"/>
    <w:rsid w:val="00136BAD"/>
    <w:rsid w:val="00136F53"/>
    <w:rsid w:val="00137BA4"/>
    <w:rsid w:val="00140B13"/>
    <w:rsid w:val="001413CC"/>
    <w:rsid w:val="00141465"/>
    <w:rsid w:val="001417F1"/>
    <w:rsid w:val="00141E85"/>
    <w:rsid w:val="00143516"/>
    <w:rsid w:val="00143976"/>
    <w:rsid w:val="00143BAF"/>
    <w:rsid w:val="001447FB"/>
    <w:rsid w:val="0014480E"/>
    <w:rsid w:val="00144A34"/>
    <w:rsid w:val="0014538B"/>
    <w:rsid w:val="00146369"/>
    <w:rsid w:val="00146D9C"/>
    <w:rsid w:val="00146F8E"/>
    <w:rsid w:val="00147FDE"/>
    <w:rsid w:val="00150755"/>
    <w:rsid w:val="00150E30"/>
    <w:rsid w:val="00151711"/>
    <w:rsid w:val="00151A96"/>
    <w:rsid w:val="00152A47"/>
    <w:rsid w:val="00153F03"/>
    <w:rsid w:val="001540E3"/>
    <w:rsid w:val="00154FE8"/>
    <w:rsid w:val="00155A9E"/>
    <w:rsid w:val="00155E28"/>
    <w:rsid w:val="00155E4D"/>
    <w:rsid w:val="00156F59"/>
    <w:rsid w:val="001577F9"/>
    <w:rsid w:val="00160073"/>
    <w:rsid w:val="00161CD7"/>
    <w:rsid w:val="00161FA8"/>
    <w:rsid w:val="001623F9"/>
    <w:rsid w:val="00163692"/>
    <w:rsid w:val="00163756"/>
    <w:rsid w:val="00164B3B"/>
    <w:rsid w:val="00164FB9"/>
    <w:rsid w:val="00166BF9"/>
    <w:rsid w:val="00167ACC"/>
    <w:rsid w:val="001702C8"/>
    <w:rsid w:val="00171510"/>
    <w:rsid w:val="00172EF2"/>
    <w:rsid w:val="00175106"/>
    <w:rsid w:val="001752A0"/>
    <w:rsid w:val="00175AB1"/>
    <w:rsid w:val="00175DA6"/>
    <w:rsid w:val="00175E8C"/>
    <w:rsid w:val="00176823"/>
    <w:rsid w:val="00176997"/>
    <w:rsid w:val="00176B4B"/>
    <w:rsid w:val="0018040E"/>
    <w:rsid w:val="00180A91"/>
    <w:rsid w:val="00180F92"/>
    <w:rsid w:val="0018102D"/>
    <w:rsid w:val="00181690"/>
    <w:rsid w:val="001833A7"/>
    <w:rsid w:val="0018368F"/>
    <w:rsid w:val="00183B6F"/>
    <w:rsid w:val="00183FF8"/>
    <w:rsid w:val="001847B8"/>
    <w:rsid w:val="00184F13"/>
    <w:rsid w:val="00185535"/>
    <w:rsid w:val="001901AD"/>
    <w:rsid w:val="0019170F"/>
    <w:rsid w:val="00191E27"/>
    <w:rsid w:val="00192A5A"/>
    <w:rsid w:val="00192D05"/>
    <w:rsid w:val="00192F26"/>
    <w:rsid w:val="00193F5B"/>
    <w:rsid w:val="0019405D"/>
    <w:rsid w:val="001960E8"/>
    <w:rsid w:val="001961A8"/>
    <w:rsid w:val="00197494"/>
    <w:rsid w:val="00197D85"/>
    <w:rsid w:val="001A01C8"/>
    <w:rsid w:val="001A03B9"/>
    <w:rsid w:val="001A1098"/>
    <w:rsid w:val="001A1241"/>
    <w:rsid w:val="001A1DA5"/>
    <w:rsid w:val="001A2407"/>
    <w:rsid w:val="001A28E6"/>
    <w:rsid w:val="001A32B5"/>
    <w:rsid w:val="001A34DF"/>
    <w:rsid w:val="001A37FA"/>
    <w:rsid w:val="001A4D2A"/>
    <w:rsid w:val="001A4EF5"/>
    <w:rsid w:val="001A5704"/>
    <w:rsid w:val="001A5B57"/>
    <w:rsid w:val="001A61B0"/>
    <w:rsid w:val="001A62BF"/>
    <w:rsid w:val="001A6A03"/>
    <w:rsid w:val="001A6C05"/>
    <w:rsid w:val="001B0CB5"/>
    <w:rsid w:val="001B1B9E"/>
    <w:rsid w:val="001B2656"/>
    <w:rsid w:val="001B4D21"/>
    <w:rsid w:val="001B4F17"/>
    <w:rsid w:val="001B539D"/>
    <w:rsid w:val="001B63D5"/>
    <w:rsid w:val="001B664D"/>
    <w:rsid w:val="001B6DBA"/>
    <w:rsid w:val="001C0933"/>
    <w:rsid w:val="001C0AA2"/>
    <w:rsid w:val="001C1A0C"/>
    <w:rsid w:val="001C2C26"/>
    <w:rsid w:val="001C30BB"/>
    <w:rsid w:val="001C30DE"/>
    <w:rsid w:val="001C33A5"/>
    <w:rsid w:val="001C3E8C"/>
    <w:rsid w:val="001C5074"/>
    <w:rsid w:val="001C53FD"/>
    <w:rsid w:val="001C55E4"/>
    <w:rsid w:val="001C6444"/>
    <w:rsid w:val="001D03AC"/>
    <w:rsid w:val="001D0E69"/>
    <w:rsid w:val="001D1C14"/>
    <w:rsid w:val="001D1D37"/>
    <w:rsid w:val="001D36AB"/>
    <w:rsid w:val="001D3C80"/>
    <w:rsid w:val="001D68C3"/>
    <w:rsid w:val="001D71C2"/>
    <w:rsid w:val="001E031D"/>
    <w:rsid w:val="001E0681"/>
    <w:rsid w:val="001E0812"/>
    <w:rsid w:val="001E0D2E"/>
    <w:rsid w:val="001E1597"/>
    <w:rsid w:val="001E1919"/>
    <w:rsid w:val="001E2776"/>
    <w:rsid w:val="001E4F53"/>
    <w:rsid w:val="001E56A5"/>
    <w:rsid w:val="001E6D28"/>
    <w:rsid w:val="001F03C4"/>
    <w:rsid w:val="001F053B"/>
    <w:rsid w:val="001F1015"/>
    <w:rsid w:val="001F1649"/>
    <w:rsid w:val="001F1A07"/>
    <w:rsid w:val="001F21FA"/>
    <w:rsid w:val="001F2A51"/>
    <w:rsid w:val="001F3686"/>
    <w:rsid w:val="001F3EE7"/>
    <w:rsid w:val="001F4384"/>
    <w:rsid w:val="001F5E91"/>
    <w:rsid w:val="001F60BF"/>
    <w:rsid w:val="001F6FD8"/>
    <w:rsid w:val="001F72B1"/>
    <w:rsid w:val="002009D0"/>
    <w:rsid w:val="00201052"/>
    <w:rsid w:val="00201D73"/>
    <w:rsid w:val="00201FE2"/>
    <w:rsid w:val="0020239B"/>
    <w:rsid w:val="002039A3"/>
    <w:rsid w:val="00203B1D"/>
    <w:rsid w:val="00203BCF"/>
    <w:rsid w:val="00204290"/>
    <w:rsid w:val="0020468B"/>
    <w:rsid w:val="00205B8E"/>
    <w:rsid w:val="00206505"/>
    <w:rsid w:val="0020669C"/>
    <w:rsid w:val="00206F57"/>
    <w:rsid w:val="0020788D"/>
    <w:rsid w:val="00207C1E"/>
    <w:rsid w:val="002115DD"/>
    <w:rsid w:val="00211832"/>
    <w:rsid w:val="00212461"/>
    <w:rsid w:val="0021489B"/>
    <w:rsid w:val="002149E9"/>
    <w:rsid w:val="00215592"/>
    <w:rsid w:val="00215930"/>
    <w:rsid w:val="00216CFB"/>
    <w:rsid w:val="00216E89"/>
    <w:rsid w:val="002174DE"/>
    <w:rsid w:val="00217747"/>
    <w:rsid w:val="0022035E"/>
    <w:rsid w:val="00220DD5"/>
    <w:rsid w:val="00221A2E"/>
    <w:rsid w:val="00222800"/>
    <w:rsid w:val="00222845"/>
    <w:rsid w:val="00222F59"/>
    <w:rsid w:val="002240C9"/>
    <w:rsid w:val="00224A11"/>
    <w:rsid w:val="00225575"/>
    <w:rsid w:val="00227547"/>
    <w:rsid w:val="0022756B"/>
    <w:rsid w:val="00234137"/>
    <w:rsid w:val="002349CB"/>
    <w:rsid w:val="002357D7"/>
    <w:rsid w:val="002360D4"/>
    <w:rsid w:val="002400D9"/>
    <w:rsid w:val="00240AFE"/>
    <w:rsid w:val="00240B6E"/>
    <w:rsid w:val="00241129"/>
    <w:rsid w:val="0024114E"/>
    <w:rsid w:val="00241990"/>
    <w:rsid w:val="0024210C"/>
    <w:rsid w:val="0024226F"/>
    <w:rsid w:val="00242566"/>
    <w:rsid w:val="00242EAE"/>
    <w:rsid w:val="002432C5"/>
    <w:rsid w:val="002435B3"/>
    <w:rsid w:val="00243869"/>
    <w:rsid w:val="002440B8"/>
    <w:rsid w:val="00245206"/>
    <w:rsid w:val="0024535C"/>
    <w:rsid w:val="00245D2B"/>
    <w:rsid w:val="00246045"/>
    <w:rsid w:val="002460A3"/>
    <w:rsid w:val="00246E91"/>
    <w:rsid w:val="00247101"/>
    <w:rsid w:val="00247553"/>
    <w:rsid w:val="00247D71"/>
    <w:rsid w:val="00250746"/>
    <w:rsid w:val="00250DA0"/>
    <w:rsid w:val="0025113C"/>
    <w:rsid w:val="0025136C"/>
    <w:rsid w:val="0025163A"/>
    <w:rsid w:val="002533F1"/>
    <w:rsid w:val="002535BB"/>
    <w:rsid w:val="00253833"/>
    <w:rsid w:val="002538DB"/>
    <w:rsid w:val="00255FA2"/>
    <w:rsid w:val="0025606F"/>
    <w:rsid w:val="002567EE"/>
    <w:rsid w:val="002601F7"/>
    <w:rsid w:val="002603BF"/>
    <w:rsid w:val="00260E66"/>
    <w:rsid w:val="002612BA"/>
    <w:rsid w:val="00261EF3"/>
    <w:rsid w:val="00261FA8"/>
    <w:rsid w:val="0026345B"/>
    <w:rsid w:val="0026406F"/>
    <w:rsid w:val="0026420C"/>
    <w:rsid w:val="00264922"/>
    <w:rsid w:val="00265D4F"/>
    <w:rsid w:val="00266F66"/>
    <w:rsid w:val="00267034"/>
    <w:rsid w:val="002676F8"/>
    <w:rsid w:val="00267AEE"/>
    <w:rsid w:val="00267B88"/>
    <w:rsid w:val="00271A58"/>
    <w:rsid w:val="00272004"/>
    <w:rsid w:val="0027245D"/>
    <w:rsid w:val="00272D35"/>
    <w:rsid w:val="00272FF6"/>
    <w:rsid w:val="00273501"/>
    <w:rsid w:val="00273816"/>
    <w:rsid w:val="002743A2"/>
    <w:rsid w:val="00274F46"/>
    <w:rsid w:val="002755A6"/>
    <w:rsid w:val="002759E7"/>
    <w:rsid w:val="00276087"/>
    <w:rsid w:val="0027621F"/>
    <w:rsid w:val="00276690"/>
    <w:rsid w:val="002769A9"/>
    <w:rsid w:val="00276A05"/>
    <w:rsid w:val="00276AF0"/>
    <w:rsid w:val="00276BE3"/>
    <w:rsid w:val="00276D4C"/>
    <w:rsid w:val="00277829"/>
    <w:rsid w:val="002778C8"/>
    <w:rsid w:val="0027790B"/>
    <w:rsid w:val="00277C5E"/>
    <w:rsid w:val="0028193D"/>
    <w:rsid w:val="00282910"/>
    <w:rsid w:val="00282C3D"/>
    <w:rsid w:val="002843C4"/>
    <w:rsid w:val="002852AA"/>
    <w:rsid w:val="0028640C"/>
    <w:rsid w:val="00287B84"/>
    <w:rsid w:val="00290605"/>
    <w:rsid w:val="00291721"/>
    <w:rsid w:val="002934AA"/>
    <w:rsid w:val="00293531"/>
    <w:rsid w:val="00293F2D"/>
    <w:rsid w:val="00294FD4"/>
    <w:rsid w:val="00295A73"/>
    <w:rsid w:val="00296835"/>
    <w:rsid w:val="00297581"/>
    <w:rsid w:val="00297CA9"/>
    <w:rsid w:val="002A06FB"/>
    <w:rsid w:val="002A1238"/>
    <w:rsid w:val="002A2937"/>
    <w:rsid w:val="002A2E4B"/>
    <w:rsid w:val="002A2EE2"/>
    <w:rsid w:val="002A3748"/>
    <w:rsid w:val="002A3A76"/>
    <w:rsid w:val="002A68A0"/>
    <w:rsid w:val="002A6943"/>
    <w:rsid w:val="002A7034"/>
    <w:rsid w:val="002A73FE"/>
    <w:rsid w:val="002A7D93"/>
    <w:rsid w:val="002A7FC8"/>
    <w:rsid w:val="002B079A"/>
    <w:rsid w:val="002B104F"/>
    <w:rsid w:val="002B10F8"/>
    <w:rsid w:val="002B22A0"/>
    <w:rsid w:val="002B3448"/>
    <w:rsid w:val="002B391C"/>
    <w:rsid w:val="002B4A05"/>
    <w:rsid w:val="002B5311"/>
    <w:rsid w:val="002B590B"/>
    <w:rsid w:val="002B7F7D"/>
    <w:rsid w:val="002C12A6"/>
    <w:rsid w:val="002C143E"/>
    <w:rsid w:val="002C172E"/>
    <w:rsid w:val="002C236E"/>
    <w:rsid w:val="002C254A"/>
    <w:rsid w:val="002C3369"/>
    <w:rsid w:val="002C3827"/>
    <w:rsid w:val="002C4AB7"/>
    <w:rsid w:val="002C4B25"/>
    <w:rsid w:val="002C5D5C"/>
    <w:rsid w:val="002C682A"/>
    <w:rsid w:val="002C6A5C"/>
    <w:rsid w:val="002C7C66"/>
    <w:rsid w:val="002D0C01"/>
    <w:rsid w:val="002D11F3"/>
    <w:rsid w:val="002D1D18"/>
    <w:rsid w:val="002D28C1"/>
    <w:rsid w:val="002D2CD8"/>
    <w:rsid w:val="002D44E6"/>
    <w:rsid w:val="002D5BA5"/>
    <w:rsid w:val="002D6546"/>
    <w:rsid w:val="002D6715"/>
    <w:rsid w:val="002D79E0"/>
    <w:rsid w:val="002D7AF9"/>
    <w:rsid w:val="002E17D8"/>
    <w:rsid w:val="002E21B6"/>
    <w:rsid w:val="002E3977"/>
    <w:rsid w:val="002E3DDD"/>
    <w:rsid w:val="002E46C4"/>
    <w:rsid w:val="002E4BF1"/>
    <w:rsid w:val="002E4CD4"/>
    <w:rsid w:val="002E4F42"/>
    <w:rsid w:val="002E5048"/>
    <w:rsid w:val="002E5531"/>
    <w:rsid w:val="002E5C34"/>
    <w:rsid w:val="002E60CC"/>
    <w:rsid w:val="002E7453"/>
    <w:rsid w:val="002E755D"/>
    <w:rsid w:val="002F0103"/>
    <w:rsid w:val="002F098B"/>
    <w:rsid w:val="002F1BF2"/>
    <w:rsid w:val="002F21C3"/>
    <w:rsid w:val="002F2530"/>
    <w:rsid w:val="002F2AD7"/>
    <w:rsid w:val="002F4318"/>
    <w:rsid w:val="002F433B"/>
    <w:rsid w:val="002F473D"/>
    <w:rsid w:val="002F502C"/>
    <w:rsid w:val="002F5141"/>
    <w:rsid w:val="002F5629"/>
    <w:rsid w:val="002F650C"/>
    <w:rsid w:val="002F677F"/>
    <w:rsid w:val="002F6A2B"/>
    <w:rsid w:val="002F6ED3"/>
    <w:rsid w:val="002F7307"/>
    <w:rsid w:val="002F7D27"/>
    <w:rsid w:val="00300FA1"/>
    <w:rsid w:val="0030101C"/>
    <w:rsid w:val="003025D8"/>
    <w:rsid w:val="00302D54"/>
    <w:rsid w:val="00303DFD"/>
    <w:rsid w:val="00304188"/>
    <w:rsid w:val="00304433"/>
    <w:rsid w:val="00305FFE"/>
    <w:rsid w:val="00306867"/>
    <w:rsid w:val="00307A1F"/>
    <w:rsid w:val="00310346"/>
    <w:rsid w:val="003109CD"/>
    <w:rsid w:val="00310D24"/>
    <w:rsid w:val="00311ED1"/>
    <w:rsid w:val="003149C9"/>
    <w:rsid w:val="00314D80"/>
    <w:rsid w:val="00314F96"/>
    <w:rsid w:val="00315022"/>
    <w:rsid w:val="0031553A"/>
    <w:rsid w:val="00315B5A"/>
    <w:rsid w:val="00316B23"/>
    <w:rsid w:val="003170C8"/>
    <w:rsid w:val="00317B10"/>
    <w:rsid w:val="003200C3"/>
    <w:rsid w:val="0032018D"/>
    <w:rsid w:val="00320CE6"/>
    <w:rsid w:val="00322AB4"/>
    <w:rsid w:val="0032415A"/>
    <w:rsid w:val="0032684D"/>
    <w:rsid w:val="003273D1"/>
    <w:rsid w:val="00327C5A"/>
    <w:rsid w:val="00330BCA"/>
    <w:rsid w:val="00331EDE"/>
    <w:rsid w:val="00332C93"/>
    <w:rsid w:val="00333050"/>
    <w:rsid w:val="003335E0"/>
    <w:rsid w:val="00333832"/>
    <w:rsid w:val="003402FC"/>
    <w:rsid w:val="00342D09"/>
    <w:rsid w:val="00343227"/>
    <w:rsid w:val="00343A0C"/>
    <w:rsid w:val="0034436D"/>
    <w:rsid w:val="00346356"/>
    <w:rsid w:val="00346538"/>
    <w:rsid w:val="003465D1"/>
    <w:rsid w:val="003466C6"/>
    <w:rsid w:val="003467E8"/>
    <w:rsid w:val="0034726F"/>
    <w:rsid w:val="00347F9A"/>
    <w:rsid w:val="00347FCB"/>
    <w:rsid w:val="00347FCE"/>
    <w:rsid w:val="003500BC"/>
    <w:rsid w:val="00350580"/>
    <w:rsid w:val="00350F2F"/>
    <w:rsid w:val="00351224"/>
    <w:rsid w:val="003527D6"/>
    <w:rsid w:val="00353063"/>
    <w:rsid w:val="00353249"/>
    <w:rsid w:val="00353263"/>
    <w:rsid w:val="003539BC"/>
    <w:rsid w:val="00353DBA"/>
    <w:rsid w:val="00354E0E"/>
    <w:rsid w:val="003563C7"/>
    <w:rsid w:val="0035697C"/>
    <w:rsid w:val="003569D0"/>
    <w:rsid w:val="00357237"/>
    <w:rsid w:val="00357DD8"/>
    <w:rsid w:val="00360574"/>
    <w:rsid w:val="00361E6B"/>
    <w:rsid w:val="003623C3"/>
    <w:rsid w:val="0036275A"/>
    <w:rsid w:val="00364506"/>
    <w:rsid w:val="003657BB"/>
    <w:rsid w:val="003663C0"/>
    <w:rsid w:val="00366B0B"/>
    <w:rsid w:val="0036745A"/>
    <w:rsid w:val="00367768"/>
    <w:rsid w:val="00370706"/>
    <w:rsid w:val="00370E13"/>
    <w:rsid w:val="003710E0"/>
    <w:rsid w:val="00371351"/>
    <w:rsid w:val="00372C66"/>
    <w:rsid w:val="003742BA"/>
    <w:rsid w:val="003746E8"/>
    <w:rsid w:val="00374732"/>
    <w:rsid w:val="003759C9"/>
    <w:rsid w:val="00375C0A"/>
    <w:rsid w:val="003761EB"/>
    <w:rsid w:val="00377387"/>
    <w:rsid w:val="003773DC"/>
    <w:rsid w:val="003777AB"/>
    <w:rsid w:val="0038188B"/>
    <w:rsid w:val="00381980"/>
    <w:rsid w:val="00382D41"/>
    <w:rsid w:val="00383834"/>
    <w:rsid w:val="00383962"/>
    <w:rsid w:val="00383BA0"/>
    <w:rsid w:val="00384C5A"/>
    <w:rsid w:val="00385267"/>
    <w:rsid w:val="0038588A"/>
    <w:rsid w:val="00385E44"/>
    <w:rsid w:val="00385F6B"/>
    <w:rsid w:val="00386946"/>
    <w:rsid w:val="003871C5"/>
    <w:rsid w:val="00390AB6"/>
    <w:rsid w:val="00392E58"/>
    <w:rsid w:val="00392F66"/>
    <w:rsid w:val="00394FA6"/>
    <w:rsid w:val="0039507B"/>
    <w:rsid w:val="00396127"/>
    <w:rsid w:val="0039658B"/>
    <w:rsid w:val="0039675B"/>
    <w:rsid w:val="00397181"/>
    <w:rsid w:val="003A1604"/>
    <w:rsid w:val="003A24A7"/>
    <w:rsid w:val="003A3171"/>
    <w:rsid w:val="003A33A9"/>
    <w:rsid w:val="003A4A55"/>
    <w:rsid w:val="003A4BF5"/>
    <w:rsid w:val="003A6203"/>
    <w:rsid w:val="003A6B20"/>
    <w:rsid w:val="003A6E51"/>
    <w:rsid w:val="003A7336"/>
    <w:rsid w:val="003A788A"/>
    <w:rsid w:val="003A7D7D"/>
    <w:rsid w:val="003B0DCF"/>
    <w:rsid w:val="003B11FC"/>
    <w:rsid w:val="003B12BC"/>
    <w:rsid w:val="003B1928"/>
    <w:rsid w:val="003B1DD9"/>
    <w:rsid w:val="003B3140"/>
    <w:rsid w:val="003B32BD"/>
    <w:rsid w:val="003B345A"/>
    <w:rsid w:val="003B3724"/>
    <w:rsid w:val="003B3988"/>
    <w:rsid w:val="003B413B"/>
    <w:rsid w:val="003B4CAE"/>
    <w:rsid w:val="003B50EE"/>
    <w:rsid w:val="003B6520"/>
    <w:rsid w:val="003B716C"/>
    <w:rsid w:val="003B7921"/>
    <w:rsid w:val="003B7EF2"/>
    <w:rsid w:val="003C0176"/>
    <w:rsid w:val="003C1D25"/>
    <w:rsid w:val="003C1FD4"/>
    <w:rsid w:val="003C3B80"/>
    <w:rsid w:val="003C3EF1"/>
    <w:rsid w:val="003C3F8B"/>
    <w:rsid w:val="003C4231"/>
    <w:rsid w:val="003C4BEE"/>
    <w:rsid w:val="003C4F36"/>
    <w:rsid w:val="003C50CD"/>
    <w:rsid w:val="003C5B07"/>
    <w:rsid w:val="003C7EE8"/>
    <w:rsid w:val="003D0B65"/>
    <w:rsid w:val="003D0EE7"/>
    <w:rsid w:val="003D1FBA"/>
    <w:rsid w:val="003D26B1"/>
    <w:rsid w:val="003D3419"/>
    <w:rsid w:val="003D3D20"/>
    <w:rsid w:val="003D4AAB"/>
    <w:rsid w:val="003D4F3F"/>
    <w:rsid w:val="003D50A3"/>
    <w:rsid w:val="003D529C"/>
    <w:rsid w:val="003D62AB"/>
    <w:rsid w:val="003D6729"/>
    <w:rsid w:val="003D7045"/>
    <w:rsid w:val="003D7527"/>
    <w:rsid w:val="003D7D63"/>
    <w:rsid w:val="003E0693"/>
    <w:rsid w:val="003E1169"/>
    <w:rsid w:val="003E1223"/>
    <w:rsid w:val="003E1613"/>
    <w:rsid w:val="003E1712"/>
    <w:rsid w:val="003E1B49"/>
    <w:rsid w:val="003E2D8C"/>
    <w:rsid w:val="003E3A82"/>
    <w:rsid w:val="003E68A6"/>
    <w:rsid w:val="003E7E27"/>
    <w:rsid w:val="003F0329"/>
    <w:rsid w:val="003F1B0C"/>
    <w:rsid w:val="003F2E21"/>
    <w:rsid w:val="003F2EC5"/>
    <w:rsid w:val="003F493D"/>
    <w:rsid w:val="003F49BD"/>
    <w:rsid w:val="003F6AC7"/>
    <w:rsid w:val="003F70C5"/>
    <w:rsid w:val="003F722D"/>
    <w:rsid w:val="003F75D0"/>
    <w:rsid w:val="003F77E8"/>
    <w:rsid w:val="00401456"/>
    <w:rsid w:val="004026AE"/>
    <w:rsid w:val="004049B6"/>
    <w:rsid w:val="00404D8A"/>
    <w:rsid w:val="0040558C"/>
    <w:rsid w:val="00406762"/>
    <w:rsid w:val="004067A1"/>
    <w:rsid w:val="00410A23"/>
    <w:rsid w:val="00410D28"/>
    <w:rsid w:val="00413265"/>
    <w:rsid w:val="00413BF3"/>
    <w:rsid w:val="0041549D"/>
    <w:rsid w:val="004170CC"/>
    <w:rsid w:val="00417A3D"/>
    <w:rsid w:val="00417D84"/>
    <w:rsid w:val="0042011F"/>
    <w:rsid w:val="0042083C"/>
    <w:rsid w:val="00420E63"/>
    <w:rsid w:val="00421B78"/>
    <w:rsid w:val="0042278C"/>
    <w:rsid w:val="0042285F"/>
    <w:rsid w:val="00422AD3"/>
    <w:rsid w:val="0042397E"/>
    <w:rsid w:val="00424047"/>
    <w:rsid w:val="004248D1"/>
    <w:rsid w:val="00425363"/>
    <w:rsid w:val="00425615"/>
    <w:rsid w:val="00425917"/>
    <w:rsid w:val="0042646F"/>
    <w:rsid w:val="00427F59"/>
    <w:rsid w:val="00430EAF"/>
    <w:rsid w:val="00430EE6"/>
    <w:rsid w:val="00431152"/>
    <w:rsid w:val="0043145D"/>
    <w:rsid w:val="004314A9"/>
    <w:rsid w:val="00431989"/>
    <w:rsid w:val="00431CC8"/>
    <w:rsid w:val="00432541"/>
    <w:rsid w:val="00432918"/>
    <w:rsid w:val="00433010"/>
    <w:rsid w:val="0043377F"/>
    <w:rsid w:val="00435F64"/>
    <w:rsid w:val="004361FE"/>
    <w:rsid w:val="004362BC"/>
    <w:rsid w:val="00436CF8"/>
    <w:rsid w:val="00436FAB"/>
    <w:rsid w:val="00437505"/>
    <w:rsid w:val="00440707"/>
    <w:rsid w:val="004414A5"/>
    <w:rsid w:val="00441612"/>
    <w:rsid w:val="00441810"/>
    <w:rsid w:val="00441E11"/>
    <w:rsid w:val="00443E23"/>
    <w:rsid w:val="00444956"/>
    <w:rsid w:val="00444BAA"/>
    <w:rsid w:val="00444F3C"/>
    <w:rsid w:val="00444F75"/>
    <w:rsid w:val="004459A7"/>
    <w:rsid w:val="00447C7D"/>
    <w:rsid w:val="00451357"/>
    <w:rsid w:val="0045148E"/>
    <w:rsid w:val="004515C5"/>
    <w:rsid w:val="004521EC"/>
    <w:rsid w:val="00455175"/>
    <w:rsid w:val="00455959"/>
    <w:rsid w:val="00455A3F"/>
    <w:rsid w:val="0045601C"/>
    <w:rsid w:val="00457569"/>
    <w:rsid w:val="00461398"/>
    <w:rsid w:val="00462A29"/>
    <w:rsid w:val="004639A3"/>
    <w:rsid w:val="00463F81"/>
    <w:rsid w:val="00464E36"/>
    <w:rsid w:val="00465256"/>
    <w:rsid w:val="00465BFF"/>
    <w:rsid w:val="0046649B"/>
    <w:rsid w:val="004679D0"/>
    <w:rsid w:val="00470236"/>
    <w:rsid w:val="004708BC"/>
    <w:rsid w:val="00470C94"/>
    <w:rsid w:val="004711F5"/>
    <w:rsid w:val="00472449"/>
    <w:rsid w:val="00472B30"/>
    <w:rsid w:val="00472C39"/>
    <w:rsid w:val="00473757"/>
    <w:rsid w:val="00474974"/>
    <w:rsid w:val="00475235"/>
    <w:rsid w:val="004767D3"/>
    <w:rsid w:val="00476932"/>
    <w:rsid w:val="00476B85"/>
    <w:rsid w:val="00476CC9"/>
    <w:rsid w:val="00481F96"/>
    <w:rsid w:val="00483771"/>
    <w:rsid w:val="00483CEF"/>
    <w:rsid w:val="00485498"/>
    <w:rsid w:val="00486172"/>
    <w:rsid w:val="0048682A"/>
    <w:rsid w:val="00486CFF"/>
    <w:rsid w:val="00487E01"/>
    <w:rsid w:val="00490D15"/>
    <w:rsid w:val="00491051"/>
    <w:rsid w:val="00491660"/>
    <w:rsid w:val="00491EF0"/>
    <w:rsid w:val="00491F4F"/>
    <w:rsid w:val="00492D0E"/>
    <w:rsid w:val="0049414B"/>
    <w:rsid w:val="00495854"/>
    <w:rsid w:val="00497E3E"/>
    <w:rsid w:val="004A1455"/>
    <w:rsid w:val="004A1AF0"/>
    <w:rsid w:val="004A2412"/>
    <w:rsid w:val="004A2ACB"/>
    <w:rsid w:val="004A2F66"/>
    <w:rsid w:val="004A3DE6"/>
    <w:rsid w:val="004A532B"/>
    <w:rsid w:val="004A553A"/>
    <w:rsid w:val="004A68E9"/>
    <w:rsid w:val="004A6A9E"/>
    <w:rsid w:val="004A6BE5"/>
    <w:rsid w:val="004A790C"/>
    <w:rsid w:val="004A7A1F"/>
    <w:rsid w:val="004B003C"/>
    <w:rsid w:val="004B0113"/>
    <w:rsid w:val="004B0979"/>
    <w:rsid w:val="004B1C4E"/>
    <w:rsid w:val="004B1F77"/>
    <w:rsid w:val="004B2400"/>
    <w:rsid w:val="004B2E7B"/>
    <w:rsid w:val="004B3F76"/>
    <w:rsid w:val="004B41F5"/>
    <w:rsid w:val="004B507E"/>
    <w:rsid w:val="004B7CB7"/>
    <w:rsid w:val="004C045E"/>
    <w:rsid w:val="004C29E9"/>
    <w:rsid w:val="004C3812"/>
    <w:rsid w:val="004C3911"/>
    <w:rsid w:val="004C512A"/>
    <w:rsid w:val="004C54BE"/>
    <w:rsid w:val="004C6EA0"/>
    <w:rsid w:val="004C7330"/>
    <w:rsid w:val="004C7C46"/>
    <w:rsid w:val="004D06B3"/>
    <w:rsid w:val="004D187A"/>
    <w:rsid w:val="004D2726"/>
    <w:rsid w:val="004D2F4C"/>
    <w:rsid w:val="004D3AE7"/>
    <w:rsid w:val="004D4DE9"/>
    <w:rsid w:val="004D50B6"/>
    <w:rsid w:val="004D7569"/>
    <w:rsid w:val="004D7E4A"/>
    <w:rsid w:val="004E06C4"/>
    <w:rsid w:val="004E1235"/>
    <w:rsid w:val="004E352E"/>
    <w:rsid w:val="004E4107"/>
    <w:rsid w:val="004E5E72"/>
    <w:rsid w:val="004E6601"/>
    <w:rsid w:val="004E6F5E"/>
    <w:rsid w:val="004F0B0D"/>
    <w:rsid w:val="004F1614"/>
    <w:rsid w:val="004F17B0"/>
    <w:rsid w:val="004F2D5C"/>
    <w:rsid w:val="004F2E67"/>
    <w:rsid w:val="004F3739"/>
    <w:rsid w:val="004F3F08"/>
    <w:rsid w:val="004F4C0D"/>
    <w:rsid w:val="004F54EC"/>
    <w:rsid w:val="004F5AE1"/>
    <w:rsid w:val="004F6C9E"/>
    <w:rsid w:val="004F6EE9"/>
    <w:rsid w:val="005003FA"/>
    <w:rsid w:val="00500427"/>
    <w:rsid w:val="00500782"/>
    <w:rsid w:val="00500BDC"/>
    <w:rsid w:val="005011B6"/>
    <w:rsid w:val="0050152B"/>
    <w:rsid w:val="00501934"/>
    <w:rsid w:val="005024B1"/>
    <w:rsid w:val="0050263F"/>
    <w:rsid w:val="005030C3"/>
    <w:rsid w:val="00503ABF"/>
    <w:rsid w:val="0050705D"/>
    <w:rsid w:val="00507406"/>
    <w:rsid w:val="00507E42"/>
    <w:rsid w:val="0051091C"/>
    <w:rsid w:val="00511CE6"/>
    <w:rsid w:val="00511EE7"/>
    <w:rsid w:val="0051257D"/>
    <w:rsid w:val="0051416C"/>
    <w:rsid w:val="00514440"/>
    <w:rsid w:val="0051464F"/>
    <w:rsid w:val="00516903"/>
    <w:rsid w:val="00516A95"/>
    <w:rsid w:val="005173D9"/>
    <w:rsid w:val="00517871"/>
    <w:rsid w:val="00517FCB"/>
    <w:rsid w:val="00520452"/>
    <w:rsid w:val="0052068C"/>
    <w:rsid w:val="0052149A"/>
    <w:rsid w:val="0052156F"/>
    <w:rsid w:val="00521C51"/>
    <w:rsid w:val="00522511"/>
    <w:rsid w:val="00524871"/>
    <w:rsid w:val="00524F53"/>
    <w:rsid w:val="005255F3"/>
    <w:rsid w:val="005268CB"/>
    <w:rsid w:val="0052748B"/>
    <w:rsid w:val="0052762F"/>
    <w:rsid w:val="0053015D"/>
    <w:rsid w:val="00531539"/>
    <w:rsid w:val="00531C6E"/>
    <w:rsid w:val="00531D51"/>
    <w:rsid w:val="005334F8"/>
    <w:rsid w:val="00534793"/>
    <w:rsid w:val="00535D41"/>
    <w:rsid w:val="00535FFC"/>
    <w:rsid w:val="00536CA4"/>
    <w:rsid w:val="00537151"/>
    <w:rsid w:val="005402FC"/>
    <w:rsid w:val="005406BA"/>
    <w:rsid w:val="00540E7A"/>
    <w:rsid w:val="005416B3"/>
    <w:rsid w:val="00541E2F"/>
    <w:rsid w:val="00542BD0"/>
    <w:rsid w:val="00542E89"/>
    <w:rsid w:val="00543095"/>
    <w:rsid w:val="00544E8E"/>
    <w:rsid w:val="00546925"/>
    <w:rsid w:val="00546CB7"/>
    <w:rsid w:val="005472B8"/>
    <w:rsid w:val="00547653"/>
    <w:rsid w:val="005503A6"/>
    <w:rsid w:val="00550D3D"/>
    <w:rsid w:val="00550FDB"/>
    <w:rsid w:val="0055176B"/>
    <w:rsid w:val="00552475"/>
    <w:rsid w:val="00552F47"/>
    <w:rsid w:val="005530C0"/>
    <w:rsid w:val="005535D4"/>
    <w:rsid w:val="00553C03"/>
    <w:rsid w:val="00555023"/>
    <w:rsid w:val="005552F5"/>
    <w:rsid w:val="00555966"/>
    <w:rsid w:val="00556807"/>
    <w:rsid w:val="00556C85"/>
    <w:rsid w:val="005574B7"/>
    <w:rsid w:val="00562592"/>
    <w:rsid w:val="005628DD"/>
    <w:rsid w:val="005639CA"/>
    <w:rsid w:val="00563B57"/>
    <w:rsid w:val="00563E68"/>
    <w:rsid w:val="00564345"/>
    <w:rsid w:val="005672D5"/>
    <w:rsid w:val="00567320"/>
    <w:rsid w:val="005675C7"/>
    <w:rsid w:val="00570EB8"/>
    <w:rsid w:val="00570F9E"/>
    <w:rsid w:val="00571142"/>
    <w:rsid w:val="00571608"/>
    <w:rsid w:val="00571E67"/>
    <w:rsid w:val="005732BB"/>
    <w:rsid w:val="00573573"/>
    <w:rsid w:val="005737E6"/>
    <w:rsid w:val="005738DE"/>
    <w:rsid w:val="00574828"/>
    <w:rsid w:val="00574EA2"/>
    <w:rsid w:val="00575165"/>
    <w:rsid w:val="00575279"/>
    <w:rsid w:val="0057681E"/>
    <w:rsid w:val="00576CA6"/>
    <w:rsid w:val="00576E29"/>
    <w:rsid w:val="0057707C"/>
    <w:rsid w:val="005770C7"/>
    <w:rsid w:val="005815CC"/>
    <w:rsid w:val="005820ED"/>
    <w:rsid w:val="00582170"/>
    <w:rsid w:val="00582FFB"/>
    <w:rsid w:val="0058397A"/>
    <w:rsid w:val="005839B6"/>
    <w:rsid w:val="00585130"/>
    <w:rsid w:val="00586FB2"/>
    <w:rsid w:val="0058781F"/>
    <w:rsid w:val="00587871"/>
    <w:rsid w:val="00590EF9"/>
    <w:rsid w:val="00590F8D"/>
    <w:rsid w:val="00591B97"/>
    <w:rsid w:val="00591FD5"/>
    <w:rsid w:val="0059318A"/>
    <w:rsid w:val="00593B39"/>
    <w:rsid w:val="00596FE1"/>
    <w:rsid w:val="005977A2"/>
    <w:rsid w:val="00597D5F"/>
    <w:rsid w:val="005A0C35"/>
    <w:rsid w:val="005A1272"/>
    <w:rsid w:val="005A1DD7"/>
    <w:rsid w:val="005A3285"/>
    <w:rsid w:val="005A3B48"/>
    <w:rsid w:val="005A4FE6"/>
    <w:rsid w:val="005A642A"/>
    <w:rsid w:val="005A68CD"/>
    <w:rsid w:val="005A69B8"/>
    <w:rsid w:val="005A7B1A"/>
    <w:rsid w:val="005B09B5"/>
    <w:rsid w:val="005B3E8F"/>
    <w:rsid w:val="005B446C"/>
    <w:rsid w:val="005B4DC5"/>
    <w:rsid w:val="005B58E1"/>
    <w:rsid w:val="005B6ACD"/>
    <w:rsid w:val="005B7407"/>
    <w:rsid w:val="005B7D91"/>
    <w:rsid w:val="005C1F2E"/>
    <w:rsid w:val="005C1FD2"/>
    <w:rsid w:val="005C2151"/>
    <w:rsid w:val="005C62F7"/>
    <w:rsid w:val="005C728F"/>
    <w:rsid w:val="005C779A"/>
    <w:rsid w:val="005C7FD4"/>
    <w:rsid w:val="005D01AE"/>
    <w:rsid w:val="005D1493"/>
    <w:rsid w:val="005D402A"/>
    <w:rsid w:val="005D5214"/>
    <w:rsid w:val="005D5F02"/>
    <w:rsid w:val="005D64DD"/>
    <w:rsid w:val="005D65D3"/>
    <w:rsid w:val="005D6DF2"/>
    <w:rsid w:val="005D7E9E"/>
    <w:rsid w:val="005E0603"/>
    <w:rsid w:val="005E0C50"/>
    <w:rsid w:val="005E1B0A"/>
    <w:rsid w:val="005E43B3"/>
    <w:rsid w:val="005E5CC3"/>
    <w:rsid w:val="005E5D5B"/>
    <w:rsid w:val="005E6B12"/>
    <w:rsid w:val="005E7D02"/>
    <w:rsid w:val="005F004C"/>
    <w:rsid w:val="005F0DE1"/>
    <w:rsid w:val="005F119E"/>
    <w:rsid w:val="005F2943"/>
    <w:rsid w:val="005F3042"/>
    <w:rsid w:val="005F3508"/>
    <w:rsid w:val="005F4AB6"/>
    <w:rsid w:val="005F5267"/>
    <w:rsid w:val="005F583F"/>
    <w:rsid w:val="005F5FE4"/>
    <w:rsid w:val="005F7331"/>
    <w:rsid w:val="00600461"/>
    <w:rsid w:val="00600C5C"/>
    <w:rsid w:val="00602FAD"/>
    <w:rsid w:val="006035E0"/>
    <w:rsid w:val="00603AA0"/>
    <w:rsid w:val="0060440C"/>
    <w:rsid w:val="0060449A"/>
    <w:rsid w:val="00604DE0"/>
    <w:rsid w:val="00605EB1"/>
    <w:rsid w:val="0060646A"/>
    <w:rsid w:val="00606FFF"/>
    <w:rsid w:val="0060753F"/>
    <w:rsid w:val="006076CA"/>
    <w:rsid w:val="0061085A"/>
    <w:rsid w:val="00610BC6"/>
    <w:rsid w:val="00611091"/>
    <w:rsid w:val="00611187"/>
    <w:rsid w:val="00611321"/>
    <w:rsid w:val="00612FDC"/>
    <w:rsid w:val="006135FD"/>
    <w:rsid w:val="00614190"/>
    <w:rsid w:val="00614B99"/>
    <w:rsid w:val="00615956"/>
    <w:rsid w:val="00616298"/>
    <w:rsid w:val="00616EE5"/>
    <w:rsid w:val="00617166"/>
    <w:rsid w:val="00617400"/>
    <w:rsid w:val="00617A2C"/>
    <w:rsid w:val="006213A3"/>
    <w:rsid w:val="00621AB6"/>
    <w:rsid w:val="00622232"/>
    <w:rsid w:val="006223BE"/>
    <w:rsid w:val="006238AC"/>
    <w:rsid w:val="006239CC"/>
    <w:rsid w:val="00623C9C"/>
    <w:rsid w:val="0062584B"/>
    <w:rsid w:val="0063007D"/>
    <w:rsid w:val="0063018D"/>
    <w:rsid w:val="006309CF"/>
    <w:rsid w:val="00630C24"/>
    <w:rsid w:val="00631C04"/>
    <w:rsid w:val="00631C1C"/>
    <w:rsid w:val="00632708"/>
    <w:rsid w:val="006329B7"/>
    <w:rsid w:val="00632D04"/>
    <w:rsid w:val="00633111"/>
    <w:rsid w:val="006332A6"/>
    <w:rsid w:val="006332FD"/>
    <w:rsid w:val="006346DA"/>
    <w:rsid w:val="00634A20"/>
    <w:rsid w:val="00635C65"/>
    <w:rsid w:val="00636225"/>
    <w:rsid w:val="00636573"/>
    <w:rsid w:val="00636B78"/>
    <w:rsid w:val="00636D02"/>
    <w:rsid w:val="00637C04"/>
    <w:rsid w:val="006400B2"/>
    <w:rsid w:val="00641118"/>
    <w:rsid w:val="006419A1"/>
    <w:rsid w:val="006420BA"/>
    <w:rsid w:val="00642456"/>
    <w:rsid w:val="006432D2"/>
    <w:rsid w:val="00643620"/>
    <w:rsid w:val="006460E4"/>
    <w:rsid w:val="00646823"/>
    <w:rsid w:val="0065265C"/>
    <w:rsid w:val="006529A6"/>
    <w:rsid w:val="006529E0"/>
    <w:rsid w:val="0065312A"/>
    <w:rsid w:val="00653424"/>
    <w:rsid w:val="0065451A"/>
    <w:rsid w:val="006554E2"/>
    <w:rsid w:val="006558BB"/>
    <w:rsid w:val="00655A91"/>
    <w:rsid w:val="006562DC"/>
    <w:rsid w:val="0065715F"/>
    <w:rsid w:val="00657179"/>
    <w:rsid w:val="0065786D"/>
    <w:rsid w:val="00657E2A"/>
    <w:rsid w:val="0066005A"/>
    <w:rsid w:val="00660F9C"/>
    <w:rsid w:val="00662454"/>
    <w:rsid w:val="00663A4D"/>
    <w:rsid w:val="00664637"/>
    <w:rsid w:val="00665252"/>
    <w:rsid w:val="00666D84"/>
    <w:rsid w:val="006701A9"/>
    <w:rsid w:val="006708AC"/>
    <w:rsid w:val="00670FAE"/>
    <w:rsid w:val="006718CA"/>
    <w:rsid w:val="00671A6E"/>
    <w:rsid w:val="00671A9C"/>
    <w:rsid w:val="00672170"/>
    <w:rsid w:val="00672F24"/>
    <w:rsid w:val="00673254"/>
    <w:rsid w:val="00675EA8"/>
    <w:rsid w:val="00675FAD"/>
    <w:rsid w:val="006763AA"/>
    <w:rsid w:val="00676EC3"/>
    <w:rsid w:val="00680E6F"/>
    <w:rsid w:val="00680FA9"/>
    <w:rsid w:val="0068247F"/>
    <w:rsid w:val="00682577"/>
    <w:rsid w:val="006832E0"/>
    <w:rsid w:val="00683BA6"/>
    <w:rsid w:val="00683C68"/>
    <w:rsid w:val="00685750"/>
    <w:rsid w:val="006869AD"/>
    <w:rsid w:val="006879E2"/>
    <w:rsid w:val="00687D46"/>
    <w:rsid w:val="00690DF8"/>
    <w:rsid w:val="00691055"/>
    <w:rsid w:val="00691793"/>
    <w:rsid w:val="00693E98"/>
    <w:rsid w:val="00693FCD"/>
    <w:rsid w:val="00694221"/>
    <w:rsid w:val="006942C1"/>
    <w:rsid w:val="006952EF"/>
    <w:rsid w:val="00695434"/>
    <w:rsid w:val="00695AFF"/>
    <w:rsid w:val="00695B94"/>
    <w:rsid w:val="00696D03"/>
    <w:rsid w:val="00697E6A"/>
    <w:rsid w:val="006A0974"/>
    <w:rsid w:val="006A10F5"/>
    <w:rsid w:val="006A15F4"/>
    <w:rsid w:val="006A1D26"/>
    <w:rsid w:val="006A2347"/>
    <w:rsid w:val="006A255F"/>
    <w:rsid w:val="006A4543"/>
    <w:rsid w:val="006A4837"/>
    <w:rsid w:val="006A5DA7"/>
    <w:rsid w:val="006A637B"/>
    <w:rsid w:val="006A76F7"/>
    <w:rsid w:val="006A775B"/>
    <w:rsid w:val="006B052B"/>
    <w:rsid w:val="006B15FC"/>
    <w:rsid w:val="006B1D45"/>
    <w:rsid w:val="006B25B0"/>
    <w:rsid w:val="006B29F3"/>
    <w:rsid w:val="006B2A1A"/>
    <w:rsid w:val="006B3180"/>
    <w:rsid w:val="006B39EA"/>
    <w:rsid w:val="006B41D3"/>
    <w:rsid w:val="006B677D"/>
    <w:rsid w:val="006B6893"/>
    <w:rsid w:val="006B7E15"/>
    <w:rsid w:val="006C034F"/>
    <w:rsid w:val="006C04BF"/>
    <w:rsid w:val="006C07E9"/>
    <w:rsid w:val="006C45DF"/>
    <w:rsid w:val="006C4DCD"/>
    <w:rsid w:val="006C5126"/>
    <w:rsid w:val="006C52FA"/>
    <w:rsid w:val="006C5B70"/>
    <w:rsid w:val="006C7046"/>
    <w:rsid w:val="006D0411"/>
    <w:rsid w:val="006D0432"/>
    <w:rsid w:val="006D15A4"/>
    <w:rsid w:val="006D1F83"/>
    <w:rsid w:val="006D21C7"/>
    <w:rsid w:val="006D2B5C"/>
    <w:rsid w:val="006D3366"/>
    <w:rsid w:val="006D41CF"/>
    <w:rsid w:val="006D4B14"/>
    <w:rsid w:val="006D69D8"/>
    <w:rsid w:val="006E055A"/>
    <w:rsid w:val="006E12E4"/>
    <w:rsid w:val="006E1679"/>
    <w:rsid w:val="006E1C27"/>
    <w:rsid w:val="006E1D3A"/>
    <w:rsid w:val="006E1E65"/>
    <w:rsid w:val="006E25D8"/>
    <w:rsid w:val="006E2D8A"/>
    <w:rsid w:val="006E36DF"/>
    <w:rsid w:val="006E4058"/>
    <w:rsid w:val="006E4E23"/>
    <w:rsid w:val="006E4FC5"/>
    <w:rsid w:val="006E62C3"/>
    <w:rsid w:val="006E68AB"/>
    <w:rsid w:val="006F01F2"/>
    <w:rsid w:val="006F06EA"/>
    <w:rsid w:val="006F2ABE"/>
    <w:rsid w:val="006F3405"/>
    <w:rsid w:val="006F3B08"/>
    <w:rsid w:val="006F41F7"/>
    <w:rsid w:val="006F4434"/>
    <w:rsid w:val="006F4D8E"/>
    <w:rsid w:val="006F63E0"/>
    <w:rsid w:val="006F78BB"/>
    <w:rsid w:val="006F7F13"/>
    <w:rsid w:val="00700C02"/>
    <w:rsid w:val="00700F87"/>
    <w:rsid w:val="00702629"/>
    <w:rsid w:val="00702FB5"/>
    <w:rsid w:val="00703E8A"/>
    <w:rsid w:val="0070420F"/>
    <w:rsid w:val="0070477E"/>
    <w:rsid w:val="007047F1"/>
    <w:rsid w:val="00704C8C"/>
    <w:rsid w:val="00704D23"/>
    <w:rsid w:val="00704D96"/>
    <w:rsid w:val="00705350"/>
    <w:rsid w:val="0070577B"/>
    <w:rsid w:val="0070580B"/>
    <w:rsid w:val="0070680B"/>
    <w:rsid w:val="007069D1"/>
    <w:rsid w:val="00706A21"/>
    <w:rsid w:val="00706F0C"/>
    <w:rsid w:val="00707CC3"/>
    <w:rsid w:val="00711DA6"/>
    <w:rsid w:val="00712615"/>
    <w:rsid w:val="007130F9"/>
    <w:rsid w:val="007132EB"/>
    <w:rsid w:val="00713499"/>
    <w:rsid w:val="00713AD0"/>
    <w:rsid w:val="00713BAE"/>
    <w:rsid w:val="007145FB"/>
    <w:rsid w:val="0071462B"/>
    <w:rsid w:val="00715091"/>
    <w:rsid w:val="00715EBF"/>
    <w:rsid w:val="007164D7"/>
    <w:rsid w:val="007168FF"/>
    <w:rsid w:val="00716E36"/>
    <w:rsid w:val="00717FCF"/>
    <w:rsid w:val="00720EBE"/>
    <w:rsid w:val="00721B4B"/>
    <w:rsid w:val="00721B51"/>
    <w:rsid w:val="00721BC8"/>
    <w:rsid w:val="007220AB"/>
    <w:rsid w:val="007236E8"/>
    <w:rsid w:val="00724C8E"/>
    <w:rsid w:val="00725467"/>
    <w:rsid w:val="00726C5A"/>
    <w:rsid w:val="007277D9"/>
    <w:rsid w:val="00730A87"/>
    <w:rsid w:val="00731310"/>
    <w:rsid w:val="00731749"/>
    <w:rsid w:val="007331CB"/>
    <w:rsid w:val="0073350E"/>
    <w:rsid w:val="00734E7D"/>
    <w:rsid w:val="0073714E"/>
    <w:rsid w:val="00740DB7"/>
    <w:rsid w:val="00741D86"/>
    <w:rsid w:val="00741E0A"/>
    <w:rsid w:val="0074259B"/>
    <w:rsid w:val="007427DB"/>
    <w:rsid w:val="00742FAE"/>
    <w:rsid w:val="0074378C"/>
    <w:rsid w:val="00743C16"/>
    <w:rsid w:val="007447C0"/>
    <w:rsid w:val="00745DF0"/>
    <w:rsid w:val="00745FCA"/>
    <w:rsid w:val="007460B5"/>
    <w:rsid w:val="007462FE"/>
    <w:rsid w:val="00746D28"/>
    <w:rsid w:val="00751490"/>
    <w:rsid w:val="00752C6E"/>
    <w:rsid w:val="00752DE3"/>
    <w:rsid w:val="00752E9B"/>
    <w:rsid w:val="00753BE9"/>
    <w:rsid w:val="007547BA"/>
    <w:rsid w:val="007551CF"/>
    <w:rsid w:val="00755755"/>
    <w:rsid w:val="00756257"/>
    <w:rsid w:val="00756596"/>
    <w:rsid w:val="00756A87"/>
    <w:rsid w:val="00757E44"/>
    <w:rsid w:val="007602A9"/>
    <w:rsid w:val="00760494"/>
    <w:rsid w:val="00762265"/>
    <w:rsid w:val="00763132"/>
    <w:rsid w:val="00764A5E"/>
    <w:rsid w:val="00764F65"/>
    <w:rsid w:val="00765DA6"/>
    <w:rsid w:val="00765DBF"/>
    <w:rsid w:val="00767291"/>
    <w:rsid w:val="007673AB"/>
    <w:rsid w:val="007677E9"/>
    <w:rsid w:val="00772BA4"/>
    <w:rsid w:val="00773527"/>
    <w:rsid w:val="0077375A"/>
    <w:rsid w:val="007752FA"/>
    <w:rsid w:val="0077543D"/>
    <w:rsid w:val="00775922"/>
    <w:rsid w:val="00775B03"/>
    <w:rsid w:val="007772E1"/>
    <w:rsid w:val="0078023E"/>
    <w:rsid w:val="007810E8"/>
    <w:rsid w:val="007817AE"/>
    <w:rsid w:val="00781BA8"/>
    <w:rsid w:val="007822C2"/>
    <w:rsid w:val="007829F4"/>
    <w:rsid w:val="00782F7D"/>
    <w:rsid w:val="00783A26"/>
    <w:rsid w:val="00784648"/>
    <w:rsid w:val="00784D06"/>
    <w:rsid w:val="00785A37"/>
    <w:rsid w:val="00786EFE"/>
    <w:rsid w:val="00786FE7"/>
    <w:rsid w:val="00787129"/>
    <w:rsid w:val="00790B10"/>
    <w:rsid w:val="00791AEB"/>
    <w:rsid w:val="00793598"/>
    <w:rsid w:val="007938C7"/>
    <w:rsid w:val="00794953"/>
    <w:rsid w:val="00794AAA"/>
    <w:rsid w:val="00794FC0"/>
    <w:rsid w:val="00796126"/>
    <w:rsid w:val="0079695F"/>
    <w:rsid w:val="0079743C"/>
    <w:rsid w:val="00797539"/>
    <w:rsid w:val="007A0E6A"/>
    <w:rsid w:val="007A1FF4"/>
    <w:rsid w:val="007A280B"/>
    <w:rsid w:val="007A3510"/>
    <w:rsid w:val="007A3735"/>
    <w:rsid w:val="007A3863"/>
    <w:rsid w:val="007A434B"/>
    <w:rsid w:val="007A44A1"/>
    <w:rsid w:val="007A7551"/>
    <w:rsid w:val="007B047F"/>
    <w:rsid w:val="007B18C6"/>
    <w:rsid w:val="007B21C0"/>
    <w:rsid w:val="007B2FF0"/>
    <w:rsid w:val="007B3C86"/>
    <w:rsid w:val="007B55F7"/>
    <w:rsid w:val="007B5BD4"/>
    <w:rsid w:val="007B62BA"/>
    <w:rsid w:val="007B62BE"/>
    <w:rsid w:val="007B6A6B"/>
    <w:rsid w:val="007B6F4B"/>
    <w:rsid w:val="007B77CB"/>
    <w:rsid w:val="007C0C3D"/>
    <w:rsid w:val="007C2008"/>
    <w:rsid w:val="007C2F64"/>
    <w:rsid w:val="007C3769"/>
    <w:rsid w:val="007C3864"/>
    <w:rsid w:val="007C415B"/>
    <w:rsid w:val="007C5DAA"/>
    <w:rsid w:val="007C625A"/>
    <w:rsid w:val="007C64CD"/>
    <w:rsid w:val="007C67EA"/>
    <w:rsid w:val="007C756A"/>
    <w:rsid w:val="007C768F"/>
    <w:rsid w:val="007C7E65"/>
    <w:rsid w:val="007D0E5C"/>
    <w:rsid w:val="007D1EE5"/>
    <w:rsid w:val="007D3780"/>
    <w:rsid w:val="007D41AE"/>
    <w:rsid w:val="007D4855"/>
    <w:rsid w:val="007D5ABF"/>
    <w:rsid w:val="007D5D55"/>
    <w:rsid w:val="007D6BAC"/>
    <w:rsid w:val="007D762D"/>
    <w:rsid w:val="007E0221"/>
    <w:rsid w:val="007E06E7"/>
    <w:rsid w:val="007E41E4"/>
    <w:rsid w:val="007E59AE"/>
    <w:rsid w:val="007E5AB9"/>
    <w:rsid w:val="007E5F29"/>
    <w:rsid w:val="007E6D0E"/>
    <w:rsid w:val="007E78F2"/>
    <w:rsid w:val="007E7E64"/>
    <w:rsid w:val="007F0C52"/>
    <w:rsid w:val="007F314A"/>
    <w:rsid w:val="007F3B2C"/>
    <w:rsid w:val="007F5330"/>
    <w:rsid w:val="007F5666"/>
    <w:rsid w:val="007F7B25"/>
    <w:rsid w:val="0080040A"/>
    <w:rsid w:val="00800890"/>
    <w:rsid w:val="00801258"/>
    <w:rsid w:val="00801A4D"/>
    <w:rsid w:val="00801C0A"/>
    <w:rsid w:val="0080325E"/>
    <w:rsid w:val="00803ED5"/>
    <w:rsid w:val="0080432F"/>
    <w:rsid w:val="008044B6"/>
    <w:rsid w:val="008071E7"/>
    <w:rsid w:val="00810F35"/>
    <w:rsid w:val="00812B2C"/>
    <w:rsid w:val="00812BEA"/>
    <w:rsid w:val="008136CF"/>
    <w:rsid w:val="00814EE6"/>
    <w:rsid w:val="00815FBE"/>
    <w:rsid w:val="00816972"/>
    <w:rsid w:val="00816B23"/>
    <w:rsid w:val="008175E2"/>
    <w:rsid w:val="008204CD"/>
    <w:rsid w:val="00820778"/>
    <w:rsid w:val="008216A0"/>
    <w:rsid w:val="00821738"/>
    <w:rsid w:val="00822951"/>
    <w:rsid w:val="0082335C"/>
    <w:rsid w:val="00824376"/>
    <w:rsid w:val="00824487"/>
    <w:rsid w:val="00824B15"/>
    <w:rsid w:val="0082518B"/>
    <w:rsid w:val="0082612A"/>
    <w:rsid w:val="008268B9"/>
    <w:rsid w:val="00827DFE"/>
    <w:rsid w:val="00827F00"/>
    <w:rsid w:val="0083012F"/>
    <w:rsid w:val="00830E49"/>
    <w:rsid w:val="008319F9"/>
    <w:rsid w:val="008321FE"/>
    <w:rsid w:val="008322BD"/>
    <w:rsid w:val="008333C6"/>
    <w:rsid w:val="00833CEA"/>
    <w:rsid w:val="00835477"/>
    <w:rsid w:val="008355CB"/>
    <w:rsid w:val="00835EAF"/>
    <w:rsid w:val="00835F6B"/>
    <w:rsid w:val="008363AD"/>
    <w:rsid w:val="008371EE"/>
    <w:rsid w:val="00837321"/>
    <w:rsid w:val="00840A89"/>
    <w:rsid w:val="00843D18"/>
    <w:rsid w:val="0084481E"/>
    <w:rsid w:val="00845191"/>
    <w:rsid w:val="00846077"/>
    <w:rsid w:val="008461F4"/>
    <w:rsid w:val="008464E7"/>
    <w:rsid w:val="00852AAE"/>
    <w:rsid w:val="00853829"/>
    <w:rsid w:val="008539D9"/>
    <w:rsid w:val="00854BC6"/>
    <w:rsid w:val="00855D54"/>
    <w:rsid w:val="0085736A"/>
    <w:rsid w:val="0085743D"/>
    <w:rsid w:val="00860815"/>
    <w:rsid w:val="00860ED9"/>
    <w:rsid w:val="00861C67"/>
    <w:rsid w:val="00861D9D"/>
    <w:rsid w:val="00861F2D"/>
    <w:rsid w:val="00861F48"/>
    <w:rsid w:val="00862BE6"/>
    <w:rsid w:val="00863CA4"/>
    <w:rsid w:val="00864948"/>
    <w:rsid w:val="008711E7"/>
    <w:rsid w:val="00871D5F"/>
    <w:rsid w:val="00872005"/>
    <w:rsid w:val="00872191"/>
    <w:rsid w:val="00873190"/>
    <w:rsid w:val="00877238"/>
    <w:rsid w:val="00877303"/>
    <w:rsid w:val="00877731"/>
    <w:rsid w:val="00880AAD"/>
    <w:rsid w:val="008814D6"/>
    <w:rsid w:val="0088274A"/>
    <w:rsid w:val="008838FA"/>
    <w:rsid w:val="00886EF5"/>
    <w:rsid w:val="008903C7"/>
    <w:rsid w:val="00890D49"/>
    <w:rsid w:val="00891272"/>
    <w:rsid w:val="008923D6"/>
    <w:rsid w:val="00892C83"/>
    <w:rsid w:val="00893425"/>
    <w:rsid w:val="00894A58"/>
    <w:rsid w:val="00895800"/>
    <w:rsid w:val="008959C7"/>
    <w:rsid w:val="00895DCC"/>
    <w:rsid w:val="00895DE4"/>
    <w:rsid w:val="00896FD7"/>
    <w:rsid w:val="008976CC"/>
    <w:rsid w:val="008976D7"/>
    <w:rsid w:val="008A0006"/>
    <w:rsid w:val="008A3001"/>
    <w:rsid w:val="008A5692"/>
    <w:rsid w:val="008A6230"/>
    <w:rsid w:val="008A6B26"/>
    <w:rsid w:val="008A7723"/>
    <w:rsid w:val="008A7A4A"/>
    <w:rsid w:val="008B0420"/>
    <w:rsid w:val="008B0AB1"/>
    <w:rsid w:val="008B0CDF"/>
    <w:rsid w:val="008B299E"/>
    <w:rsid w:val="008B3525"/>
    <w:rsid w:val="008B4B4A"/>
    <w:rsid w:val="008B4C12"/>
    <w:rsid w:val="008B4D0B"/>
    <w:rsid w:val="008B4FA7"/>
    <w:rsid w:val="008B65F3"/>
    <w:rsid w:val="008B735B"/>
    <w:rsid w:val="008B7497"/>
    <w:rsid w:val="008B76B4"/>
    <w:rsid w:val="008C10EA"/>
    <w:rsid w:val="008C13A7"/>
    <w:rsid w:val="008C14F1"/>
    <w:rsid w:val="008C32AA"/>
    <w:rsid w:val="008C3332"/>
    <w:rsid w:val="008C3517"/>
    <w:rsid w:val="008C3AF5"/>
    <w:rsid w:val="008C4295"/>
    <w:rsid w:val="008C44FF"/>
    <w:rsid w:val="008C5536"/>
    <w:rsid w:val="008C56B1"/>
    <w:rsid w:val="008C58BA"/>
    <w:rsid w:val="008C60D4"/>
    <w:rsid w:val="008C66A7"/>
    <w:rsid w:val="008C7D0D"/>
    <w:rsid w:val="008D0501"/>
    <w:rsid w:val="008D06F8"/>
    <w:rsid w:val="008D10D4"/>
    <w:rsid w:val="008D356B"/>
    <w:rsid w:val="008D442D"/>
    <w:rsid w:val="008D48B0"/>
    <w:rsid w:val="008D6244"/>
    <w:rsid w:val="008D718C"/>
    <w:rsid w:val="008D7905"/>
    <w:rsid w:val="008D7CFD"/>
    <w:rsid w:val="008E1188"/>
    <w:rsid w:val="008E17CF"/>
    <w:rsid w:val="008E3432"/>
    <w:rsid w:val="008E42D2"/>
    <w:rsid w:val="008E4D95"/>
    <w:rsid w:val="008E538C"/>
    <w:rsid w:val="008E61A9"/>
    <w:rsid w:val="008E655F"/>
    <w:rsid w:val="008E6C0E"/>
    <w:rsid w:val="008E6E0B"/>
    <w:rsid w:val="008E73A9"/>
    <w:rsid w:val="008E7987"/>
    <w:rsid w:val="008F025C"/>
    <w:rsid w:val="008F0A9D"/>
    <w:rsid w:val="008F0AFB"/>
    <w:rsid w:val="008F0BA2"/>
    <w:rsid w:val="008F5AFA"/>
    <w:rsid w:val="008F625E"/>
    <w:rsid w:val="008F67E3"/>
    <w:rsid w:val="008F6AF9"/>
    <w:rsid w:val="008F72C9"/>
    <w:rsid w:val="008F754C"/>
    <w:rsid w:val="008F7EC9"/>
    <w:rsid w:val="0090016F"/>
    <w:rsid w:val="009009BF"/>
    <w:rsid w:val="009016AC"/>
    <w:rsid w:val="00901961"/>
    <w:rsid w:val="009046FE"/>
    <w:rsid w:val="00904D1C"/>
    <w:rsid w:val="009073FF"/>
    <w:rsid w:val="009074FB"/>
    <w:rsid w:val="0091024F"/>
    <w:rsid w:val="0091025A"/>
    <w:rsid w:val="00910636"/>
    <w:rsid w:val="00911572"/>
    <w:rsid w:val="00911AF2"/>
    <w:rsid w:val="009122D0"/>
    <w:rsid w:val="00912911"/>
    <w:rsid w:val="00913765"/>
    <w:rsid w:val="00913FAD"/>
    <w:rsid w:val="009140FF"/>
    <w:rsid w:val="009150FB"/>
    <w:rsid w:val="00915676"/>
    <w:rsid w:val="00916178"/>
    <w:rsid w:val="00917504"/>
    <w:rsid w:val="0092091B"/>
    <w:rsid w:val="00920CC0"/>
    <w:rsid w:val="00921B18"/>
    <w:rsid w:val="00922BD7"/>
    <w:rsid w:val="00922E8D"/>
    <w:rsid w:val="009230D7"/>
    <w:rsid w:val="0092345A"/>
    <w:rsid w:val="0092464C"/>
    <w:rsid w:val="00925C2E"/>
    <w:rsid w:val="00925CB1"/>
    <w:rsid w:val="0092609F"/>
    <w:rsid w:val="00926B8D"/>
    <w:rsid w:val="009270D6"/>
    <w:rsid w:val="00930D9A"/>
    <w:rsid w:val="00931470"/>
    <w:rsid w:val="00931708"/>
    <w:rsid w:val="00931895"/>
    <w:rsid w:val="00932A0E"/>
    <w:rsid w:val="00932A5D"/>
    <w:rsid w:val="00932DA3"/>
    <w:rsid w:val="009342E6"/>
    <w:rsid w:val="0093448A"/>
    <w:rsid w:val="00934625"/>
    <w:rsid w:val="00935171"/>
    <w:rsid w:val="0093647E"/>
    <w:rsid w:val="009365DC"/>
    <w:rsid w:val="00936838"/>
    <w:rsid w:val="00936907"/>
    <w:rsid w:val="00936C9B"/>
    <w:rsid w:val="00936DBC"/>
    <w:rsid w:val="009376CB"/>
    <w:rsid w:val="00937976"/>
    <w:rsid w:val="0094016A"/>
    <w:rsid w:val="009403F4"/>
    <w:rsid w:val="00940920"/>
    <w:rsid w:val="00940A29"/>
    <w:rsid w:val="00941383"/>
    <w:rsid w:val="00942BC8"/>
    <w:rsid w:val="00942C0D"/>
    <w:rsid w:val="009430C4"/>
    <w:rsid w:val="009439DE"/>
    <w:rsid w:val="009448E7"/>
    <w:rsid w:val="00944AB5"/>
    <w:rsid w:val="00944FA4"/>
    <w:rsid w:val="00945456"/>
    <w:rsid w:val="00945883"/>
    <w:rsid w:val="00950684"/>
    <w:rsid w:val="00950DC1"/>
    <w:rsid w:val="00951C58"/>
    <w:rsid w:val="00952955"/>
    <w:rsid w:val="00952981"/>
    <w:rsid w:val="00952ABE"/>
    <w:rsid w:val="00953D23"/>
    <w:rsid w:val="00954A1F"/>
    <w:rsid w:val="00954CF1"/>
    <w:rsid w:val="00954F5E"/>
    <w:rsid w:val="00956288"/>
    <w:rsid w:val="00956F78"/>
    <w:rsid w:val="009578D0"/>
    <w:rsid w:val="00960055"/>
    <w:rsid w:val="00960580"/>
    <w:rsid w:val="009617C1"/>
    <w:rsid w:val="009642A5"/>
    <w:rsid w:val="009646AD"/>
    <w:rsid w:val="00964ACB"/>
    <w:rsid w:val="00964B9C"/>
    <w:rsid w:val="009650B7"/>
    <w:rsid w:val="009659E1"/>
    <w:rsid w:val="0096732D"/>
    <w:rsid w:val="009675B6"/>
    <w:rsid w:val="00970889"/>
    <w:rsid w:val="00971F63"/>
    <w:rsid w:val="00972093"/>
    <w:rsid w:val="00972123"/>
    <w:rsid w:val="009725C2"/>
    <w:rsid w:val="00973830"/>
    <w:rsid w:val="0097418C"/>
    <w:rsid w:val="0097477F"/>
    <w:rsid w:val="0097496B"/>
    <w:rsid w:val="00974B2E"/>
    <w:rsid w:val="00974DC3"/>
    <w:rsid w:val="00976BC5"/>
    <w:rsid w:val="00977F97"/>
    <w:rsid w:val="00980354"/>
    <w:rsid w:val="00980B78"/>
    <w:rsid w:val="00981844"/>
    <w:rsid w:val="00981CB9"/>
    <w:rsid w:val="0098241C"/>
    <w:rsid w:val="00982DC3"/>
    <w:rsid w:val="00984C50"/>
    <w:rsid w:val="00987D04"/>
    <w:rsid w:val="0099049B"/>
    <w:rsid w:val="00990827"/>
    <w:rsid w:val="0099248A"/>
    <w:rsid w:val="0099372B"/>
    <w:rsid w:val="0099382E"/>
    <w:rsid w:val="0099521E"/>
    <w:rsid w:val="00995758"/>
    <w:rsid w:val="009A0C25"/>
    <w:rsid w:val="009A30EA"/>
    <w:rsid w:val="009A3FE3"/>
    <w:rsid w:val="009A43E5"/>
    <w:rsid w:val="009A46CC"/>
    <w:rsid w:val="009A498B"/>
    <w:rsid w:val="009A5017"/>
    <w:rsid w:val="009A7292"/>
    <w:rsid w:val="009A7949"/>
    <w:rsid w:val="009A7AF8"/>
    <w:rsid w:val="009B01C9"/>
    <w:rsid w:val="009B025E"/>
    <w:rsid w:val="009B04FD"/>
    <w:rsid w:val="009B05B6"/>
    <w:rsid w:val="009B0F6B"/>
    <w:rsid w:val="009B12D5"/>
    <w:rsid w:val="009B29DD"/>
    <w:rsid w:val="009B2E81"/>
    <w:rsid w:val="009B3B5F"/>
    <w:rsid w:val="009B3D89"/>
    <w:rsid w:val="009B4AD8"/>
    <w:rsid w:val="009B4E38"/>
    <w:rsid w:val="009B4F6A"/>
    <w:rsid w:val="009B5267"/>
    <w:rsid w:val="009B6FB8"/>
    <w:rsid w:val="009B6FFE"/>
    <w:rsid w:val="009B785F"/>
    <w:rsid w:val="009B7FBE"/>
    <w:rsid w:val="009C0179"/>
    <w:rsid w:val="009C0C27"/>
    <w:rsid w:val="009C10E5"/>
    <w:rsid w:val="009C1642"/>
    <w:rsid w:val="009C16CB"/>
    <w:rsid w:val="009C207E"/>
    <w:rsid w:val="009C27EA"/>
    <w:rsid w:val="009C2AAF"/>
    <w:rsid w:val="009C3459"/>
    <w:rsid w:val="009C4726"/>
    <w:rsid w:val="009C4A02"/>
    <w:rsid w:val="009C4C2F"/>
    <w:rsid w:val="009C4D76"/>
    <w:rsid w:val="009C6345"/>
    <w:rsid w:val="009C6393"/>
    <w:rsid w:val="009C6566"/>
    <w:rsid w:val="009C7056"/>
    <w:rsid w:val="009C7F9D"/>
    <w:rsid w:val="009D0100"/>
    <w:rsid w:val="009D07F6"/>
    <w:rsid w:val="009D0D2B"/>
    <w:rsid w:val="009D13B7"/>
    <w:rsid w:val="009D1A87"/>
    <w:rsid w:val="009D2190"/>
    <w:rsid w:val="009D2690"/>
    <w:rsid w:val="009D3A4C"/>
    <w:rsid w:val="009D7EEC"/>
    <w:rsid w:val="009E09F6"/>
    <w:rsid w:val="009E0EFD"/>
    <w:rsid w:val="009E198C"/>
    <w:rsid w:val="009E21F7"/>
    <w:rsid w:val="009E237B"/>
    <w:rsid w:val="009E3DFF"/>
    <w:rsid w:val="009E4E16"/>
    <w:rsid w:val="009E5FB5"/>
    <w:rsid w:val="009E7B6E"/>
    <w:rsid w:val="009F0190"/>
    <w:rsid w:val="009F0B31"/>
    <w:rsid w:val="009F1571"/>
    <w:rsid w:val="009F3213"/>
    <w:rsid w:val="009F38A7"/>
    <w:rsid w:val="009F3C08"/>
    <w:rsid w:val="009F445C"/>
    <w:rsid w:val="009F49C7"/>
    <w:rsid w:val="009F533F"/>
    <w:rsid w:val="009F55B9"/>
    <w:rsid w:val="009F5FAB"/>
    <w:rsid w:val="009F6104"/>
    <w:rsid w:val="009F6BEB"/>
    <w:rsid w:val="00A00CC9"/>
    <w:rsid w:val="00A00D86"/>
    <w:rsid w:val="00A02EE3"/>
    <w:rsid w:val="00A047B9"/>
    <w:rsid w:val="00A04D79"/>
    <w:rsid w:val="00A054F0"/>
    <w:rsid w:val="00A05976"/>
    <w:rsid w:val="00A05DB3"/>
    <w:rsid w:val="00A05E03"/>
    <w:rsid w:val="00A0623D"/>
    <w:rsid w:val="00A0671F"/>
    <w:rsid w:val="00A06B86"/>
    <w:rsid w:val="00A0707C"/>
    <w:rsid w:val="00A07C30"/>
    <w:rsid w:val="00A07FD6"/>
    <w:rsid w:val="00A10BD1"/>
    <w:rsid w:val="00A11BC6"/>
    <w:rsid w:val="00A1204A"/>
    <w:rsid w:val="00A1213A"/>
    <w:rsid w:val="00A12B1D"/>
    <w:rsid w:val="00A12CBA"/>
    <w:rsid w:val="00A13B1D"/>
    <w:rsid w:val="00A13B39"/>
    <w:rsid w:val="00A13D32"/>
    <w:rsid w:val="00A13EE6"/>
    <w:rsid w:val="00A14351"/>
    <w:rsid w:val="00A146A7"/>
    <w:rsid w:val="00A155D0"/>
    <w:rsid w:val="00A15CD1"/>
    <w:rsid w:val="00A16184"/>
    <w:rsid w:val="00A16F10"/>
    <w:rsid w:val="00A176CD"/>
    <w:rsid w:val="00A213B4"/>
    <w:rsid w:val="00A2192D"/>
    <w:rsid w:val="00A22057"/>
    <w:rsid w:val="00A23EB1"/>
    <w:rsid w:val="00A240F5"/>
    <w:rsid w:val="00A25D2F"/>
    <w:rsid w:val="00A26FE8"/>
    <w:rsid w:val="00A31442"/>
    <w:rsid w:val="00A321F0"/>
    <w:rsid w:val="00A3277D"/>
    <w:rsid w:val="00A32EE6"/>
    <w:rsid w:val="00A3307B"/>
    <w:rsid w:val="00A3400E"/>
    <w:rsid w:val="00A34D47"/>
    <w:rsid w:val="00A360D4"/>
    <w:rsid w:val="00A362D9"/>
    <w:rsid w:val="00A37CB0"/>
    <w:rsid w:val="00A37F4F"/>
    <w:rsid w:val="00A40275"/>
    <w:rsid w:val="00A4179D"/>
    <w:rsid w:val="00A43B05"/>
    <w:rsid w:val="00A44230"/>
    <w:rsid w:val="00A44C40"/>
    <w:rsid w:val="00A44C78"/>
    <w:rsid w:val="00A45A83"/>
    <w:rsid w:val="00A47DED"/>
    <w:rsid w:val="00A54350"/>
    <w:rsid w:val="00A54874"/>
    <w:rsid w:val="00A54E9C"/>
    <w:rsid w:val="00A562A2"/>
    <w:rsid w:val="00A56FF9"/>
    <w:rsid w:val="00A604FB"/>
    <w:rsid w:val="00A610BB"/>
    <w:rsid w:val="00A6196D"/>
    <w:rsid w:val="00A62140"/>
    <w:rsid w:val="00A6243B"/>
    <w:rsid w:val="00A624D7"/>
    <w:rsid w:val="00A63C43"/>
    <w:rsid w:val="00A63E79"/>
    <w:rsid w:val="00A669AB"/>
    <w:rsid w:val="00A670D3"/>
    <w:rsid w:val="00A67223"/>
    <w:rsid w:val="00A67D18"/>
    <w:rsid w:val="00A701D7"/>
    <w:rsid w:val="00A70D3F"/>
    <w:rsid w:val="00A71417"/>
    <w:rsid w:val="00A71DD8"/>
    <w:rsid w:val="00A71FA4"/>
    <w:rsid w:val="00A72547"/>
    <w:rsid w:val="00A74C61"/>
    <w:rsid w:val="00A7543D"/>
    <w:rsid w:val="00A75C63"/>
    <w:rsid w:val="00A76240"/>
    <w:rsid w:val="00A77742"/>
    <w:rsid w:val="00A77E9A"/>
    <w:rsid w:val="00A77FFA"/>
    <w:rsid w:val="00A81703"/>
    <w:rsid w:val="00A82171"/>
    <w:rsid w:val="00A83052"/>
    <w:rsid w:val="00A84CB0"/>
    <w:rsid w:val="00A867E1"/>
    <w:rsid w:val="00A8726F"/>
    <w:rsid w:val="00A875C6"/>
    <w:rsid w:val="00A875CC"/>
    <w:rsid w:val="00A90545"/>
    <w:rsid w:val="00A91606"/>
    <w:rsid w:val="00A91B20"/>
    <w:rsid w:val="00A91F09"/>
    <w:rsid w:val="00A9203A"/>
    <w:rsid w:val="00A9267A"/>
    <w:rsid w:val="00A93509"/>
    <w:rsid w:val="00A93E27"/>
    <w:rsid w:val="00A94D68"/>
    <w:rsid w:val="00A95A10"/>
    <w:rsid w:val="00A962E1"/>
    <w:rsid w:val="00A97F6B"/>
    <w:rsid w:val="00AA0B20"/>
    <w:rsid w:val="00AA1778"/>
    <w:rsid w:val="00AA25F8"/>
    <w:rsid w:val="00AA2D71"/>
    <w:rsid w:val="00AA2FD5"/>
    <w:rsid w:val="00AA3925"/>
    <w:rsid w:val="00AA43F7"/>
    <w:rsid w:val="00AA5BA4"/>
    <w:rsid w:val="00AA5FF8"/>
    <w:rsid w:val="00AA661D"/>
    <w:rsid w:val="00AA6E3E"/>
    <w:rsid w:val="00AA7619"/>
    <w:rsid w:val="00AA7F1B"/>
    <w:rsid w:val="00AB1388"/>
    <w:rsid w:val="00AB1DBE"/>
    <w:rsid w:val="00AB25CF"/>
    <w:rsid w:val="00AB2E26"/>
    <w:rsid w:val="00AB3051"/>
    <w:rsid w:val="00AB35AA"/>
    <w:rsid w:val="00AB44E7"/>
    <w:rsid w:val="00AB4705"/>
    <w:rsid w:val="00AB54C4"/>
    <w:rsid w:val="00AB54E8"/>
    <w:rsid w:val="00AB616E"/>
    <w:rsid w:val="00AB7742"/>
    <w:rsid w:val="00AC01A5"/>
    <w:rsid w:val="00AC0490"/>
    <w:rsid w:val="00AC05CB"/>
    <w:rsid w:val="00AC0E2A"/>
    <w:rsid w:val="00AC1441"/>
    <w:rsid w:val="00AC2875"/>
    <w:rsid w:val="00AC2C6B"/>
    <w:rsid w:val="00AC301B"/>
    <w:rsid w:val="00AC33D7"/>
    <w:rsid w:val="00AC3467"/>
    <w:rsid w:val="00AC3EBF"/>
    <w:rsid w:val="00AD034E"/>
    <w:rsid w:val="00AD19E3"/>
    <w:rsid w:val="00AD23C3"/>
    <w:rsid w:val="00AD253E"/>
    <w:rsid w:val="00AD2744"/>
    <w:rsid w:val="00AD3A26"/>
    <w:rsid w:val="00AD3FE8"/>
    <w:rsid w:val="00AD4AF8"/>
    <w:rsid w:val="00AD52EA"/>
    <w:rsid w:val="00AD53A8"/>
    <w:rsid w:val="00AD6AB2"/>
    <w:rsid w:val="00AE26AE"/>
    <w:rsid w:val="00AE2A1C"/>
    <w:rsid w:val="00AE2CE0"/>
    <w:rsid w:val="00AE3287"/>
    <w:rsid w:val="00AE5CCC"/>
    <w:rsid w:val="00AE6AC2"/>
    <w:rsid w:val="00AF057F"/>
    <w:rsid w:val="00AF1753"/>
    <w:rsid w:val="00AF33ED"/>
    <w:rsid w:val="00AF50C8"/>
    <w:rsid w:val="00AF56F3"/>
    <w:rsid w:val="00AF5D62"/>
    <w:rsid w:val="00AF5F71"/>
    <w:rsid w:val="00AF76BB"/>
    <w:rsid w:val="00AF7D10"/>
    <w:rsid w:val="00B01F8D"/>
    <w:rsid w:val="00B01FDB"/>
    <w:rsid w:val="00B03B27"/>
    <w:rsid w:val="00B03E3A"/>
    <w:rsid w:val="00B058E9"/>
    <w:rsid w:val="00B0783A"/>
    <w:rsid w:val="00B07D46"/>
    <w:rsid w:val="00B122AC"/>
    <w:rsid w:val="00B13186"/>
    <w:rsid w:val="00B1363F"/>
    <w:rsid w:val="00B14B19"/>
    <w:rsid w:val="00B14C5F"/>
    <w:rsid w:val="00B14E4D"/>
    <w:rsid w:val="00B16B45"/>
    <w:rsid w:val="00B16C4D"/>
    <w:rsid w:val="00B17053"/>
    <w:rsid w:val="00B1765D"/>
    <w:rsid w:val="00B2129D"/>
    <w:rsid w:val="00B2262B"/>
    <w:rsid w:val="00B24511"/>
    <w:rsid w:val="00B253FD"/>
    <w:rsid w:val="00B265D1"/>
    <w:rsid w:val="00B27114"/>
    <w:rsid w:val="00B274BB"/>
    <w:rsid w:val="00B303C9"/>
    <w:rsid w:val="00B3047E"/>
    <w:rsid w:val="00B304DA"/>
    <w:rsid w:val="00B30F14"/>
    <w:rsid w:val="00B3101B"/>
    <w:rsid w:val="00B320A8"/>
    <w:rsid w:val="00B32F16"/>
    <w:rsid w:val="00B33302"/>
    <w:rsid w:val="00B33F36"/>
    <w:rsid w:val="00B351A7"/>
    <w:rsid w:val="00B354F0"/>
    <w:rsid w:val="00B3581E"/>
    <w:rsid w:val="00B372C2"/>
    <w:rsid w:val="00B378DD"/>
    <w:rsid w:val="00B40583"/>
    <w:rsid w:val="00B414CA"/>
    <w:rsid w:val="00B41A06"/>
    <w:rsid w:val="00B41F48"/>
    <w:rsid w:val="00B429D7"/>
    <w:rsid w:val="00B42B94"/>
    <w:rsid w:val="00B42FA1"/>
    <w:rsid w:val="00B433A4"/>
    <w:rsid w:val="00B448CC"/>
    <w:rsid w:val="00B448DB"/>
    <w:rsid w:val="00B44DB5"/>
    <w:rsid w:val="00B457F1"/>
    <w:rsid w:val="00B457FF"/>
    <w:rsid w:val="00B46358"/>
    <w:rsid w:val="00B4706D"/>
    <w:rsid w:val="00B509F4"/>
    <w:rsid w:val="00B50D6E"/>
    <w:rsid w:val="00B52B50"/>
    <w:rsid w:val="00B543B6"/>
    <w:rsid w:val="00B54AEB"/>
    <w:rsid w:val="00B54F79"/>
    <w:rsid w:val="00B551CC"/>
    <w:rsid w:val="00B5610C"/>
    <w:rsid w:val="00B572E7"/>
    <w:rsid w:val="00B57E1E"/>
    <w:rsid w:val="00B629D6"/>
    <w:rsid w:val="00B63431"/>
    <w:rsid w:val="00B635DB"/>
    <w:rsid w:val="00B63A13"/>
    <w:rsid w:val="00B6470D"/>
    <w:rsid w:val="00B64DF9"/>
    <w:rsid w:val="00B65C6F"/>
    <w:rsid w:val="00B67746"/>
    <w:rsid w:val="00B67A84"/>
    <w:rsid w:val="00B71A6C"/>
    <w:rsid w:val="00B72CC7"/>
    <w:rsid w:val="00B73140"/>
    <w:rsid w:val="00B73CDB"/>
    <w:rsid w:val="00B751AF"/>
    <w:rsid w:val="00B75CB3"/>
    <w:rsid w:val="00B76BD9"/>
    <w:rsid w:val="00B80045"/>
    <w:rsid w:val="00B80AE2"/>
    <w:rsid w:val="00B82D3E"/>
    <w:rsid w:val="00B86033"/>
    <w:rsid w:val="00B8605B"/>
    <w:rsid w:val="00B87062"/>
    <w:rsid w:val="00B870D5"/>
    <w:rsid w:val="00B875B2"/>
    <w:rsid w:val="00B87CB4"/>
    <w:rsid w:val="00B87DD7"/>
    <w:rsid w:val="00B90094"/>
    <w:rsid w:val="00B905EC"/>
    <w:rsid w:val="00B907E3"/>
    <w:rsid w:val="00B908CE"/>
    <w:rsid w:val="00B91673"/>
    <w:rsid w:val="00B947C7"/>
    <w:rsid w:val="00B94D23"/>
    <w:rsid w:val="00B94ED7"/>
    <w:rsid w:val="00B95822"/>
    <w:rsid w:val="00B9584A"/>
    <w:rsid w:val="00B95951"/>
    <w:rsid w:val="00B96816"/>
    <w:rsid w:val="00B96BB1"/>
    <w:rsid w:val="00BA1298"/>
    <w:rsid w:val="00BA1385"/>
    <w:rsid w:val="00BA1C59"/>
    <w:rsid w:val="00BA1F54"/>
    <w:rsid w:val="00BA1F7D"/>
    <w:rsid w:val="00BA2FAC"/>
    <w:rsid w:val="00BA4752"/>
    <w:rsid w:val="00BA55A0"/>
    <w:rsid w:val="00BA7E45"/>
    <w:rsid w:val="00BB5EC2"/>
    <w:rsid w:val="00BB73DC"/>
    <w:rsid w:val="00BB750B"/>
    <w:rsid w:val="00BB7763"/>
    <w:rsid w:val="00BB7980"/>
    <w:rsid w:val="00BC03A2"/>
    <w:rsid w:val="00BC0426"/>
    <w:rsid w:val="00BC2DDF"/>
    <w:rsid w:val="00BC34A5"/>
    <w:rsid w:val="00BC35E8"/>
    <w:rsid w:val="00BC3CEE"/>
    <w:rsid w:val="00BC3D03"/>
    <w:rsid w:val="00BC5A62"/>
    <w:rsid w:val="00BC643E"/>
    <w:rsid w:val="00BC65A6"/>
    <w:rsid w:val="00BD12D5"/>
    <w:rsid w:val="00BD1A16"/>
    <w:rsid w:val="00BD346B"/>
    <w:rsid w:val="00BD4139"/>
    <w:rsid w:val="00BD41E4"/>
    <w:rsid w:val="00BD43CD"/>
    <w:rsid w:val="00BD49F9"/>
    <w:rsid w:val="00BD4E56"/>
    <w:rsid w:val="00BD5168"/>
    <w:rsid w:val="00BD69F2"/>
    <w:rsid w:val="00BD6BA3"/>
    <w:rsid w:val="00BD765A"/>
    <w:rsid w:val="00BE122B"/>
    <w:rsid w:val="00BE13CA"/>
    <w:rsid w:val="00BE168B"/>
    <w:rsid w:val="00BE2F11"/>
    <w:rsid w:val="00BE3DB3"/>
    <w:rsid w:val="00BE42FD"/>
    <w:rsid w:val="00BE478C"/>
    <w:rsid w:val="00BE5B00"/>
    <w:rsid w:val="00BE6271"/>
    <w:rsid w:val="00BE72E3"/>
    <w:rsid w:val="00BE7A4D"/>
    <w:rsid w:val="00BF06AA"/>
    <w:rsid w:val="00BF1213"/>
    <w:rsid w:val="00BF15A7"/>
    <w:rsid w:val="00BF1D1B"/>
    <w:rsid w:val="00BF252A"/>
    <w:rsid w:val="00BF2623"/>
    <w:rsid w:val="00BF348C"/>
    <w:rsid w:val="00BF5C9B"/>
    <w:rsid w:val="00BF5CCD"/>
    <w:rsid w:val="00BF766E"/>
    <w:rsid w:val="00BF7F1E"/>
    <w:rsid w:val="00C00473"/>
    <w:rsid w:val="00C00652"/>
    <w:rsid w:val="00C0106A"/>
    <w:rsid w:val="00C0194C"/>
    <w:rsid w:val="00C0230B"/>
    <w:rsid w:val="00C02673"/>
    <w:rsid w:val="00C03092"/>
    <w:rsid w:val="00C0402F"/>
    <w:rsid w:val="00C05896"/>
    <w:rsid w:val="00C05D08"/>
    <w:rsid w:val="00C062F9"/>
    <w:rsid w:val="00C0645B"/>
    <w:rsid w:val="00C07971"/>
    <w:rsid w:val="00C1119F"/>
    <w:rsid w:val="00C11CAF"/>
    <w:rsid w:val="00C11F17"/>
    <w:rsid w:val="00C12C3B"/>
    <w:rsid w:val="00C137A7"/>
    <w:rsid w:val="00C146D5"/>
    <w:rsid w:val="00C14CCB"/>
    <w:rsid w:val="00C14F77"/>
    <w:rsid w:val="00C1713E"/>
    <w:rsid w:val="00C17A3D"/>
    <w:rsid w:val="00C2065D"/>
    <w:rsid w:val="00C20747"/>
    <w:rsid w:val="00C21B4C"/>
    <w:rsid w:val="00C22CDF"/>
    <w:rsid w:val="00C22F8A"/>
    <w:rsid w:val="00C23239"/>
    <w:rsid w:val="00C25821"/>
    <w:rsid w:val="00C25B63"/>
    <w:rsid w:val="00C263CE"/>
    <w:rsid w:val="00C2673F"/>
    <w:rsid w:val="00C26BB4"/>
    <w:rsid w:val="00C26FDA"/>
    <w:rsid w:val="00C27503"/>
    <w:rsid w:val="00C30A04"/>
    <w:rsid w:val="00C30A25"/>
    <w:rsid w:val="00C3151D"/>
    <w:rsid w:val="00C32661"/>
    <w:rsid w:val="00C32AFB"/>
    <w:rsid w:val="00C32EBB"/>
    <w:rsid w:val="00C33BF5"/>
    <w:rsid w:val="00C34879"/>
    <w:rsid w:val="00C36646"/>
    <w:rsid w:val="00C36E1C"/>
    <w:rsid w:val="00C37081"/>
    <w:rsid w:val="00C3760E"/>
    <w:rsid w:val="00C37FE2"/>
    <w:rsid w:val="00C41E81"/>
    <w:rsid w:val="00C42069"/>
    <w:rsid w:val="00C420CF"/>
    <w:rsid w:val="00C428CF"/>
    <w:rsid w:val="00C42D91"/>
    <w:rsid w:val="00C4557E"/>
    <w:rsid w:val="00C45678"/>
    <w:rsid w:val="00C46509"/>
    <w:rsid w:val="00C467FE"/>
    <w:rsid w:val="00C47466"/>
    <w:rsid w:val="00C4783A"/>
    <w:rsid w:val="00C47929"/>
    <w:rsid w:val="00C47F8D"/>
    <w:rsid w:val="00C508B9"/>
    <w:rsid w:val="00C51099"/>
    <w:rsid w:val="00C513F2"/>
    <w:rsid w:val="00C514BE"/>
    <w:rsid w:val="00C51584"/>
    <w:rsid w:val="00C52791"/>
    <w:rsid w:val="00C5300A"/>
    <w:rsid w:val="00C536D9"/>
    <w:rsid w:val="00C53B51"/>
    <w:rsid w:val="00C55C4A"/>
    <w:rsid w:val="00C5709E"/>
    <w:rsid w:val="00C60245"/>
    <w:rsid w:val="00C614EA"/>
    <w:rsid w:val="00C621B0"/>
    <w:rsid w:val="00C62BE5"/>
    <w:rsid w:val="00C633D3"/>
    <w:rsid w:val="00C64313"/>
    <w:rsid w:val="00C65CE2"/>
    <w:rsid w:val="00C65F53"/>
    <w:rsid w:val="00C66C3D"/>
    <w:rsid w:val="00C67400"/>
    <w:rsid w:val="00C67BCA"/>
    <w:rsid w:val="00C67D1E"/>
    <w:rsid w:val="00C71E9C"/>
    <w:rsid w:val="00C7210C"/>
    <w:rsid w:val="00C722DC"/>
    <w:rsid w:val="00C72386"/>
    <w:rsid w:val="00C74227"/>
    <w:rsid w:val="00C74292"/>
    <w:rsid w:val="00C74670"/>
    <w:rsid w:val="00C748F0"/>
    <w:rsid w:val="00C75438"/>
    <w:rsid w:val="00C75F56"/>
    <w:rsid w:val="00C76BF3"/>
    <w:rsid w:val="00C76DF7"/>
    <w:rsid w:val="00C76E59"/>
    <w:rsid w:val="00C76F1A"/>
    <w:rsid w:val="00C77DA7"/>
    <w:rsid w:val="00C809F6"/>
    <w:rsid w:val="00C80D3C"/>
    <w:rsid w:val="00C80F73"/>
    <w:rsid w:val="00C827AE"/>
    <w:rsid w:val="00C82A73"/>
    <w:rsid w:val="00C82F1C"/>
    <w:rsid w:val="00C84712"/>
    <w:rsid w:val="00C85355"/>
    <w:rsid w:val="00C85AA0"/>
    <w:rsid w:val="00C86358"/>
    <w:rsid w:val="00C8671E"/>
    <w:rsid w:val="00C86C71"/>
    <w:rsid w:val="00C87ABC"/>
    <w:rsid w:val="00C91CCF"/>
    <w:rsid w:val="00C91F6D"/>
    <w:rsid w:val="00C924DF"/>
    <w:rsid w:val="00C925FB"/>
    <w:rsid w:val="00C9352D"/>
    <w:rsid w:val="00C936AF"/>
    <w:rsid w:val="00C9452B"/>
    <w:rsid w:val="00C95FA9"/>
    <w:rsid w:val="00C97686"/>
    <w:rsid w:val="00CA0C6A"/>
    <w:rsid w:val="00CA15ED"/>
    <w:rsid w:val="00CA5E90"/>
    <w:rsid w:val="00CA64FD"/>
    <w:rsid w:val="00CA697D"/>
    <w:rsid w:val="00CA6EBB"/>
    <w:rsid w:val="00CA719C"/>
    <w:rsid w:val="00CB01FE"/>
    <w:rsid w:val="00CB0E62"/>
    <w:rsid w:val="00CB1788"/>
    <w:rsid w:val="00CB1ECD"/>
    <w:rsid w:val="00CB2A57"/>
    <w:rsid w:val="00CB2F79"/>
    <w:rsid w:val="00CB39A2"/>
    <w:rsid w:val="00CB499A"/>
    <w:rsid w:val="00CB4C3E"/>
    <w:rsid w:val="00CB5E6B"/>
    <w:rsid w:val="00CB6C1F"/>
    <w:rsid w:val="00CB6C25"/>
    <w:rsid w:val="00CC0CF9"/>
    <w:rsid w:val="00CC1220"/>
    <w:rsid w:val="00CC15C7"/>
    <w:rsid w:val="00CC15DA"/>
    <w:rsid w:val="00CC3B6C"/>
    <w:rsid w:val="00CC5944"/>
    <w:rsid w:val="00CC6077"/>
    <w:rsid w:val="00CC652B"/>
    <w:rsid w:val="00CC6CE3"/>
    <w:rsid w:val="00CD0A6C"/>
    <w:rsid w:val="00CD0DD8"/>
    <w:rsid w:val="00CD109C"/>
    <w:rsid w:val="00CD143D"/>
    <w:rsid w:val="00CD1958"/>
    <w:rsid w:val="00CD2217"/>
    <w:rsid w:val="00CD2E92"/>
    <w:rsid w:val="00CD36BA"/>
    <w:rsid w:val="00CD395B"/>
    <w:rsid w:val="00CD3B54"/>
    <w:rsid w:val="00CD48D0"/>
    <w:rsid w:val="00CD4E6E"/>
    <w:rsid w:val="00CD5ACD"/>
    <w:rsid w:val="00CD6279"/>
    <w:rsid w:val="00CD67AF"/>
    <w:rsid w:val="00CE258A"/>
    <w:rsid w:val="00CE271B"/>
    <w:rsid w:val="00CE4830"/>
    <w:rsid w:val="00CE4E38"/>
    <w:rsid w:val="00CE5990"/>
    <w:rsid w:val="00CE5B6D"/>
    <w:rsid w:val="00CE7D1C"/>
    <w:rsid w:val="00CE7DBD"/>
    <w:rsid w:val="00CF11B8"/>
    <w:rsid w:val="00CF54C4"/>
    <w:rsid w:val="00CF5ADC"/>
    <w:rsid w:val="00CF677E"/>
    <w:rsid w:val="00CF71EB"/>
    <w:rsid w:val="00CF75D9"/>
    <w:rsid w:val="00D005DC"/>
    <w:rsid w:val="00D00C9B"/>
    <w:rsid w:val="00D01127"/>
    <w:rsid w:val="00D01888"/>
    <w:rsid w:val="00D0389B"/>
    <w:rsid w:val="00D03DF1"/>
    <w:rsid w:val="00D03F4E"/>
    <w:rsid w:val="00D059DE"/>
    <w:rsid w:val="00D063A5"/>
    <w:rsid w:val="00D06C76"/>
    <w:rsid w:val="00D0745C"/>
    <w:rsid w:val="00D07B75"/>
    <w:rsid w:val="00D117C5"/>
    <w:rsid w:val="00D11B9F"/>
    <w:rsid w:val="00D12A54"/>
    <w:rsid w:val="00D12A74"/>
    <w:rsid w:val="00D13002"/>
    <w:rsid w:val="00D13116"/>
    <w:rsid w:val="00D13883"/>
    <w:rsid w:val="00D16973"/>
    <w:rsid w:val="00D17AA9"/>
    <w:rsid w:val="00D20715"/>
    <w:rsid w:val="00D20F94"/>
    <w:rsid w:val="00D23217"/>
    <w:rsid w:val="00D23FAC"/>
    <w:rsid w:val="00D24203"/>
    <w:rsid w:val="00D24C91"/>
    <w:rsid w:val="00D25A17"/>
    <w:rsid w:val="00D263A2"/>
    <w:rsid w:val="00D2683D"/>
    <w:rsid w:val="00D27813"/>
    <w:rsid w:val="00D3161B"/>
    <w:rsid w:val="00D3183A"/>
    <w:rsid w:val="00D318E6"/>
    <w:rsid w:val="00D329C0"/>
    <w:rsid w:val="00D336E0"/>
    <w:rsid w:val="00D337C7"/>
    <w:rsid w:val="00D33AF4"/>
    <w:rsid w:val="00D3458A"/>
    <w:rsid w:val="00D34AC2"/>
    <w:rsid w:val="00D34B01"/>
    <w:rsid w:val="00D34C7B"/>
    <w:rsid w:val="00D35B15"/>
    <w:rsid w:val="00D36886"/>
    <w:rsid w:val="00D36C6B"/>
    <w:rsid w:val="00D37372"/>
    <w:rsid w:val="00D40218"/>
    <w:rsid w:val="00D40651"/>
    <w:rsid w:val="00D41034"/>
    <w:rsid w:val="00D41444"/>
    <w:rsid w:val="00D420CA"/>
    <w:rsid w:val="00D42C12"/>
    <w:rsid w:val="00D42DA1"/>
    <w:rsid w:val="00D43AEF"/>
    <w:rsid w:val="00D440E2"/>
    <w:rsid w:val="00D44152"/>
    <w:rsid w:val="00D441EF"/>
    <w:rsid w:val="00D442AF"/>
    <w:rsid w:val="00D456FD"/>
    <w:rsid w:val="00D46685"/>
    <w:rsid w:val="00D46A69"/>
    <w:rsid w:val="00D46CE8"/>
    <w:rsid w:val="00D47834"/>
    <w:rsid w:val="00D47A57"/>
    <w:rsid w:val="00D51910"/>
    <w:rsid w:val="00D52FA5"/>
    <w:rsid w:val="00D538AE"/>
    <w:rsid w:val="00D54C43"/>
    <w:rsid w:val="00D54E34"/>
    <w:rsid w:val="00D57283"/>
    <w:rsid w:val="00D5747D"/>
    <w:rsid w:val="00D62BF9"/>
    <w:rsid w:val="00D67A20"/>
    <w:rsid w:val="00D70056"/>
    <w:rsid w:val="00D70511"/>
    <w:rsid w:val="00D705EA"/>
    <w:rsid w:val="00D71569"/>
    <w:rsid w:val="00D719F3"/>
    <w:rsid w:val="00D7200E"/>
    <w:rsid w:val="00D72F51"/>
    <w:rsid w:val="00D7369A"/>
    <w:rsid w:val="00D741F3"/>
    <w:rsid w:val="00D766D5"/>
    <w:rsid w:val="00D76D59"/>
    <w:rsid w:val="00D77FDA"/>
    <w:rsid w:val="00D80093"/>
    <w:rsid w:val="00D8046A"/>
    <w:rsid w:val="00D824BB"/>
    <w:rsid w:val="00D826F6"/>
    <w:rsid w:val="00D831AB"/>
    <w:rsid w:val="00D83849"/>
    <w:rsid w:val="00D85017"/>
    <w:rsid w:val="00D86476"/>
    <w:rsid w:val="00D8775E"/>
    <w:rsid w:val="00D87AED"/>
    <w:rsid w:val="00D90444"/>
    <w:rsid w:val="00D90AFA"/>
    <w:rsid w:val="00D90C58"/>
    <w:rsid w:val="00D9103F"/>
    <w:rsid w:val="00D92039"/>
    <w:rsid w:val="00D923D1"/>
    <w:rsid w:val="00D93DA2"/>
    <w:rsid w:val="00D93F00"/>
    <w:rsid w:val="00D9653A"/>
    <w:rsid w:val="00D97689"/>
    <w:rsid w:val="00DA03A8"/>
    <w:rsid w:val="00DA04EE"/>
    <w:rsid w:val="00DA0C0D"/>
    <w:rsid w:val="00DA0E70"/>
    <w:rsid w:val="00DA0F27"/>
    <w:rsid w:val="00DA155F"/>
    <w:rsid w:val="00DA2E5C"/>
    <w:rsid w:val="00DA403B"/>
    <w:rsid w:val="00DA50B4"/>
    <w:rsid w:val="00DA6444"/>
    <w:rsid w:val="00DA6B5A"/>
    <w:rsid w:val="00DA7680"/>
    <w:rsid w:val="00DA7AD6"/>
    <w:rsid w:val="00DB0C5B"/>
    <w:rsid w:val="00DB1B3C"/>
    <w:rsid w:val="00DB1DE1"/>
    <w:rsid w:val="00DB27D8"/>
    <w:rsid w:val="00DB326E"/>
    <w:rsid w:val="00DB34E3"/>
    <w:rsid w:val="00DB478B"/>
    <w:rsid w:val="00DB4B5A"/>
    <w:rsid w:val="00DB5112"/>
    <w:rsid w:val="00DB570A"/>
    <w:rsid w:val="00DB72FB"/>
    <w:rsid w:val="00DB7DAB"/>
    <w:rsid w:val="00DB7E3F"/>
    <w:rsid w:val="00DC1F02"/>
    <w:rsid w:val="00DC22AC"/>
    <w:rsid w:val="00DC36E3"/>
    <w:rsid w:val="00DC3AAF"/>
    <w:rsid w:val="00DC54AA"/>
    <w:rsid w:val="00DC7092"/>
    <w:rsid w:val="00DD0127"/>
    <w:rsid w:val="00DD059B"/>
    <w:rsid w:val="00DD0D80"/>
    <w:rsid w:val="00DD0D8D"/>
    <w:rsid w:val="00DD28D5"/>
    <w:rsid w:val="00DD2DA1"/>
    <w:rsid w:val="00DD35E7"/>
    <w:rsid w:val="00DD3E20"/>
    <w:rsid w:val="00DD3ECB"/>
    <w:rsid w:val="00DD4FDE"/>
    <w:rsid w:val="00DD559E"/>
    <w:rsid w:val="00DD57E4"/>
    <w:rsid w:val="00DD6077"/>
    <w:rsid w:val="00DD6D0F"/>
    <w:rsid w:val="00DD7435"/>
    <w:rsid w:val="00DE00C8"/>
    <w:rsid w:val="00DE35F4"/>
    <w:rsid w:val="00DE3C7A"/>
    <w:rsid w:val="00DE4232"/>
    <w:rsid w:val="00DE44D8"/>
    <w:rsid w:val="00DE45CB"/>
    <w:rsid w:val="00DE53DD"/>
    <w:rsid w:val="00DE692D"/>
    <w:rsid w:val="00DE79AA"/>
    <w:rsid w:val="00DF13BA"/>
    <w:rsid w:val="00DF18A2"/>
    <w:rsid w:val="00DF2162"/>
    <w:rsid w:val="00DF25F1"/>
    <w:rsid w:val="00DF29BF"/>
    <w:rsid w:val="00DF4051"/>
    <w:rsid w:val="00DF56D7"/>
    <w:rsid w:val="00DF590A"/>
    <w:rsid w:val="00DF76D0"/>
    <w:rsid w:val="00DF7DFC"/>
    <w:rsid w:val="00E01044"/>
    <w:rsid w:val="00E02664"/>
    <w:rsid w:val="00E0350D"/>
    <w:rsid w:val="00E03BCA"/>
    <w:rsid w:val="00E03DD2"/>
    <w:rsid w:val="00E0490C"/>
    <w:rsid w:val="00E04F8E"/>
    <w:rsid w:val="00E06690"/>
    <w:rsid w:val="00E068CB"/>
    <w:rsid w:val="00E06BBF"/>
    <w:rsid w:val="00E07861"/>
    <w:rsid w:val="00E07C1D"/>
    <w:rsid w:val="00E1022E"/>
    <w:rsid w:val="00E1197D"/>
    <w:rsid w:val="00E11F1B"/>
    <w:rsid w:val="00E12874"/>
    <w:rsid w:val="00E129FB"/>
    <w:rsid w:val="00E13335"/>
    <w:rsid w:val="00E135E0"/>
    <w:rsid w:val="00E1400D"/>
    <w:rsid w:val="00E14983"/>
    <w:rsid w:val="00E14B6B"/>
    <w:rsid w:val="00E15601"/>
    <w:rsid w:val="00E167FA"/>
    <w:rsid w:val="00E174E4"/>
    <w:rsid w:val="00E17A04"/>
    <w:rsid w:val="00E17CC3"/>
    <w:rsid w:val="00E17F50"/>
    <w:rsid w:val="00E20A3E"/>
    <w:rsid w:val="00E21636"/>
    <w:rsid w:val="00E2194C"/>
    <w:rsid w:val="00E223A4"/>
    <w:rsid w:val="00E2340B"/>
    <w:rsid w:val="00E238D9"/>
    <w:rsid w:val="00E23B20"/>
    <w:rsid w:val="00E24EDC"/>
    <w:rsid w:val="00E25618"/>
    <w:rsid w:val="00E26D9E"/>
    <w:rsid w:val="00E26F0D"/>
    <w:rsid w:val="00E27313"/>
    <w:rsid w:val="00E30428"/>
    <w:rsid w:val="00E30D48"/>
    <w:rsid w:val="00E33115"/>
    <w:rsid w:val="00E33F84"/>
    <w:rsid w:val="00E34FC2"/>
    <w:rsid w:val="00E36763"/>
    <w:rsid w:val="00E36951"/>
    <w:rsid w:val="00E379FA"/>
    <w:rsid w:val="00E40F65"/>
    <w:rsid w:val="00E42443"/>
    <w:rsid w:val="00E432EA"/>
    <w:rsid w:val="00E43FDD"/>
    <w:rsid w:val="00E44F83"/>
    <w:rsid w:val="00E46452"/>
    <w:rsid w:val="00E46AD2"/>
    <w:rsid w:val="00E47DF5"/>
    <w:rsid w:val="00E53426"/>
    <w:rsid w:val="00E53C6A"/>
    <w:rsid w:val="00E544D4"/>
    <w:rsid w:val="00E54C6A"/>
    <w:rsid w:val="00E557AF"/>
    <w:rsid w:val="00E557D6"/>
    <w:rsid w:val="00E6012E"/>
    <w:rsid w:val="00E60246"/>
    <w:rsid w:val="00E612A3"/>
    <w:rsid w:val="00E61729"/>
    <w:rsid w:val="00E62AE3"/>
    <w:rsid w:val="00E64590"/>
    <w:rsid w:val="00E6520D"/>
    <w:rsid w:val="00E663BD"/>
    <w:rsid w:val="00E663BE"/>
    <w:rsid w:val="00E6676A"/>
    <w:rsid w:val="00E668A0"/>
    <w:rsid w:val="00E671FA"/>
    <w:rsid w:val="00E700B0"/>
    <w:rsid w:val="00E71499"/>
    <w:rsid w:val="00E72021"/>
    <w:rsid w:val="00E72A95"/>
    <w:rsid w:val="00E7380C"/>
    <w:rsid w:val="00E73BB7"/>
    <w:rsid w:val="00E75A86"/>
    <w:rsid w:val="00E75D75"/>
    <w:rsid w:val="00E7631C"/>
    <w:rsid w:val="00E77BFA"/>
    <w:rsid w:val="00E808CB"/>
    <w:rsid w:val="00E80A85"/>
    <w:rsid w:val="00E81262"/>
    <w:rsid w:val="00E81ABC"/>
    <w:rsid w:val="00E83706"/>
    <w:rsid w:val="00E83762"/>
    <w:rsid w:val="00E83E9D"/>
    <w:rsid w:val="00E84353"/>
    <w:rsid w:val="00E84C29"/>
    <w:rsid w:val="00E84F94"/>
    <w:rsid w:val="00E84FEC"/>
    <w:rsid w:val="00E85C02"/>
    <w:rsid w:val="00E866EB"/>
    <w:rsid w:val="00E866F5"/>
    <w:rsid w:val="00E86DAB"/>
    <w:rsid w:val="00E87709"/>
    <w:rsid w:val="00E90023"/>
    <w:rsid w:val="00E9011A"/>
    <w:rsid w:val="00E9083C"/>
    <w:rsid w:val="00E91042"/>
    <w:rsid w:val="00E9117F"/>
    <w:rsid w:val="00E91BBD"/>
    <w:rsid w:val="00E95094"/>
    <w:rsid w:val="00EA037D"/>
    <w:rsid w:val="00EA0FAD"/>
    <w:rsid w:val="00EA1161"/>
    <w:rsid w:val="00EA3721"/>
    <w:rsid w:val="00EA44A0"/>
    <w:rsid w:val="00EA471F"/>
    <w:rsid w:val="00EA644F"/>
    <w:rsid w:val="00EA6695"/>
    <w:rsid w:val="00EA7302"/>
    <w:rsid w:val="00EB02C9"/>
    <w:rsid w:val="00EB239D"/>
    <w:rsid w:val="00EB3028"/>
    <w:rsid w:val="00EB36EB"/>
    <w:rsid w:val="00EB4AAC"/>
    <w:rsid w:val="00EB6C3F"/>
    <w:rsid w:val="00EB76B6"/>
    <w:rsid w:val="00EC013D"/>
    <w:rsid w:val="00EC15F0"/>
    <w:rsid w:val="00EC1F18"/>
    <w:rsid w:val="00EC2E7F"/>
    <w:rsid w:val="00EC3D6A"/>
    <w:rsid w:val="00EC4B9D"/>
    <w:rsid w:val="00EC52F1"/>
    <w:rsid w:val="00EC58F1"/>
    <w:rsid w:val="00EC73DC"/>
    <w:rsid w:val="00ED1252"/>
    <w:rsid w:val="00ED125D"/>
    <w:rsid w:val="00ED1729"/>
    <w:rsid w:val="00ED18BD"/>
    <w:rsid w:val="00ED2314"/>
    <w:rsid w:val="00ED2A0C"/>
    <w:rsid w:val="00ED2F63"/>
    <w:rsid w:val="00ED33B7"/>
    <w:rsid w:val="00ED34A6"/>
    <w:rsid w:val="00ED3AB3"/>
    <w:rsid w:val="00ED3AFB"/>
    <w:rsid w:val="00ED3C5D"/>
    <w:rsid w:val="00ED3CE8"/>
    <w:rsid w:val="00ED3DDD"/>
    <w:rsid w:val="00ED550F"/>
    <w:rsid w:val="00ED578A"/>
    <w:rsid w:val="00ED6072"/>
    <w:rsid w:val="00ED60A5"/>
    <w:rsid w:val="00ED65CC"/>
    <w:rsid w:val="00ED67AC"/>
    <w:rsid w:val="00ED6B11"/>
    <w:rsid w:val="00ED7544"/>
    <w:rsid w:val="00EE099B"/>
    <w:rsid w:val="00EE12E1"/>
    <w:rsid w:val="00EE14A0"/>
    <w:rsid w:val="00EE2332"/>
    <w:rsid w:val="00EE23D6"/>
    <w:rsid w:val="00EE3348"/>
    <w:rsid w:val="00EE3D08"/>
    <w:rsid w:val="00EE451D"/>
    <w:rsid w:val="00EE4A21"/>
    <w:rsid w:val="00EE4E8E"/>
    <w:rsid w:val="00EE5E56"/>
    <w:rsid w:val="00EF15A5"/>
    <w:rsid w:val="00EF1A40"/>
    <w:rsid w:val="00EF252A"/>
    <w:rsid w:val="00EF4B30"/>
    <w:rsid w:val="00EF58B0"/>
    <w:rsid w:val="00EF640A"/>
    <w:rsid w:val="00EF64C0"/>
    <w:rsid w:val="00EF74A2"/>
    <w:rsid w:val="00F00412"/>
    <w:rsid w:val="00F009BC"/>
    <w:rsid w:val="00F00FC9"/>
    <w:rsid w:val="00F0134E"/>
    <w:rsid w:val="00F0184C"/>
    <w:rsid w:val="00F01850"/>
    <w:rsid w:val="00F025C0"/>
    <w:rsid w:val="00F02942"/>
    <w:rsid w:val="00F02BB4"/>
    <w:rsid w:val="00F04215"/>
    <w:rsid w:val="00F05763"/>
    <w:rsid w:val="00F06516"/>
    <w:rsid w:val="00F06FC5"/>
    <w:rsid w:val="00F077F9"/>
    <w:rsid w:val="00F07887"/>
    <w:rsid w:val="00F07F4A"/>
    <w:rsid w:val="00F11158"/>
    <w:rsid w:val="00F11C77"/>
    <w:rsid w:val="00F11DF3"/>
    <w:rsid w:val="00F1205A"/>
    <w:rsid w:val="00F12273"/>
    <w:rsid w:val="00F122AE"/>
    <w:rsid w:val="00F129A0"/>
    <w:rsid w:val="00F12B33"/>
    <w:rsid w:val="00F152D8"/>
    <w:rsid w:val="00F1530D"/>
    <w:rsid w:val="00F1531F"/>
    <w:rsid w:val="00F15862"/>
    <w:rsid w:val="00F15FC5"/>
    <w:rsid w:val="00F21A61"/>
    <w:rsid w:val="00F233D4"/>
    <w:rsid w:val="00F23C11"/>
    <w:rsid w:val="00F2560D"/>
    <w:rsid w:val="00F25DC5"/>
    <w:rsid w:val="00F26FB6"/>
    <w:rsid w:val="00F30000"/>
    <w:rsid w:val="00F315A7"/>
    <w:rsid w:val="00F324C5"/>
    <w:rsid w:val="00F326C6"/>
    <w:rsid w:val="00F3407E"/>
    <w:rsid w:val="00F34932"/>
    <w:rsid w:val="00F3500D"/>
    <w:rsid w:val="00F35D72"/>
    <w:rsid w:val="00F41040"/>
    <w:rsid w:val="00F411C2"/>
    <w:rsid w:val="00F42012"/>
    <w:rsid w:val="00F4277C"/>
    <w:rsid w:val="00F42AA7"/>
    <w:rsid w:val="00F42C9A"/>
    <w:rsid w:val="00F43913"/>
    <w:rsid w:val="00F43989"/>
    <w:rsid w:val="00F43C05"/>
    <w:rsid w:val="00F44762"/>
    <w:rsid w:val="00F447EC"/>
    <w:rsid w:val="00F44E48"/>
    <w:rsid w:val="00F45856"/>
    <w:rsid w:val="00F45C32"/>
    <w:rsid w:val="00F47658"/>
    <w:rsid w:val="00F47677"/>
    <w:rsid w:val="00F51588"/>
    <w:rsid w:val="00F53169"/>
    <w:rsid w:val="00F54388"/>
    <w:rsid w:val="00F55ED8"/>
    <w:rsid w:val="00F56385"/>
    <w:rsid w:val="00F570EF"/>
    <w:rsid w:val="00F57B50"/>
    <w:rsid w:val="00F61B53"/>
    <w:rsid w:val="00F61F99"/>
    <w:rsid w:val="00F6248C"/>
    <w:rsid w:val="00F64180"/>
    <w:rsid w:val="00F65774"/>
    <w:rsid w:val="00F67BE5"/>
    <w:rsid w:val="00F67E63"/>
    <w:rsid w:val="00F67EA1"/>
    <w:rsid w:val="00F72C0F"/>
    <w:rsid w:val="00F73999"/>
    <w:rsid w:val="00F73E55"/>
    <w:rsid w:val="00F76178"/>
    <w:rsid w:val="00F766DF"/>
    <w:rsid w:val="00F76B11"/>
    <w:rsid w:val="00F77333"/>
    <w:rsid w:val="00F779C5"/>
    <w:rsid w:val="00F77B7A"/>
    <w:rsid w:val="00F77DB1"/>
    <w:rsid w:val="00F81726"/>
    <w:rsid w:val="00F81E85"/>
    <w:rsid w:val="00F82666"/>
    <w:rsid w:val="00F83534"/>
    <w:rsid w:val="00F83E71"/>
    <w:rsid w:val="00F84780"/>
    <w:rsid w:val="00F85728"/>
    <w:rsid w:val="00F868D6"/>
    <w:rsid w:val="00F86C71"/>
    <w:rsid w:val="00F86DA5"/>
    <w:rsid w:val="00F87453"/>
    <w:rsid w:val="00F87C41"/>
    <w:rsid w:val="00F90EB6"/>
    <w:rsid w:val="00F92075"/>
    <w:rsid w:val="00F92B5E"/>
    <w:rsid w:val="00F93697"/>
    <w:rsid w:val="00F93A73"/>
    <w:rsid w:val="00F93BEE"/>
    <w:rsid w:val="00F94729"/>
    <w:rsid w:val="00F953A7"/>
    <w:rsid w:val="00F956F0"/>
    <w:rsid w:val="00F95ABF"/>
    <w:rsid w:val="00F963ED"/>
    <w:rsid w:val="00F96B3F"/>
    <w:rsid w:val="00F975FE"/>
    <w:rsid w:val="00F97F1C"/>
    <w:rsid w:val="00FA10D7"/>
    <w:rsid w:val="00FA2189"/>
    <w:rsid w:val="00FA5065"/>
    <w:rsid w:val="00FA5241"/>
    <w:rsid w:val="00FA5873"/>
    <w:rsid w:val="00FA5E66"/>
    <w:rsid w:val="00FA5EC8"/>
    <w:rsid w:val="00FA6E95"/>
    <w:rsid w:val="00FA6F78"/>
    <w:rsid w:val="00FA7096"/>
    <w:rsid w:val="00FB1315"/>
    <w:rsid w:val="00FB1489"/>
    <w:rsid w:val="00FB14BB"/>
    <w:rsid w:val="00FB286B"/>
    <w:rsid w:val="00FB3038"/>
    <w:rsid w:val="00FB394E"/>
    <w:rsid w:val="00FB43B2"/>
    <w:rsid w:val="00FB6E22"/>
    <w:rsid w:val="00FC03F7"/>
    <w:rsid w:val="00FC043F"/>
    <w:rsid w:val="00FC04C5"/>
    <w:rsid w:val="00FC1A00"/>
    <w:rsid w:val="00FC1D71"/>
    <w:rsid w:val="00FC1EF8"/>
    <w:rsid w:val="00FC273E"/>
    <w:rsid w:val="00FC3480"/>
    <w:rsid w:val="00FC45B3"/>
    <w:rsid w:val="00FC45C2"/>
    <w:rsid w:val="00FC4617"/>
    <w:rsid w:val="00FC4785"/>
    <w:rsid w:val="00FC4ADE"/>
    <w:rsid w:val="00FC4D93"/>
    <w:rsid w:val="00FC4E38"/>
    <w:rsid w:val="00FC4E80"/>
    <w:rsid w:val="00FC5BE2"/>
    <w:rsid w:val="00FC6238"/>
    <w:rsid w:val="00FC7A63"/>
    <w:rsid w:val="00FC7A6A"/>
    <w:rsid w:val="00FD074A"/>
    <w:rsid w:val="00FD28EB"/>
    <w:rsid w:val="00FD3153"/>
    <w:rsid w:val="00FD3909"/>
    <w:rsid w:val="00FD3B78"/>
    <w:rsid w:val="00FD41E9"/>
    <w:rsid w:val="00FD5519"/>
    <w:rsid w:val="00FD7141"/>
    <w:rsid w:val="00FD71BF"/>
    <w:rsid w:val="00FD75D1"/>
    <w:rsid w:val="00FD7600"/>
    <w:rsid w:val="00FE0960"/>
    <w:rsid w:val="00FE12F3"/>
    <w:rsid w:val="00FE1943"/>
    <w:rsid w:val="00FE35F9"/>
    <w:rsid w:val="00FE50BE"/>
    <w:rsid w:val="00FE63C5"/>
    <w:rsid w:val="00FE684C"/>
    <w:rsid w:val="00FE76C4"/>
    <w:rsid w:val="00FE7AA2"/>
    <w:rsid w:val="00FF0F4E"/>
    <w:rsid w:val="00FF16CE"/>
    <w:rsid w:val="00FF2200"/>
    <w:rsid w:val="00FF23F1"/>
    <w:rsid w:val="00FF2C14"/>
    <w:rsid w:val="00FF3379"/>
    <w:rsid w:val="00FF44DF"/>
    <w:rsid w:val="00FF4D7F"/>
    <w:rsid w:val="00FF55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1418A3"/>
  <w15:docId w15:val="{A57F8350-105B-4432-A4B3-14D91AC40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Pr>
      <w:sz w:val="21"/>
      <w:szCs w:val="21"/>
    </w:rPr>
  </w:style>
  <w:style w:type="paragraph" w:styleId="ac">
    <w:name w:val="annotation text"/>
    <w:basedOn w:val="a"/>
    <w:link w:val="ad"/>
    <w:uiPriority w:val="99"/>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
    <w:basedOn w:val="a"/>
    <w:link w:val="af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1">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qFormat/>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2">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qFormat/>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paragraph" w:customStyle="1" w:styleId="Observation">
    <w:name w:val="Observation"/>
    <w:basedOn w:val="Proposal"/>
    <w:link w:val="Observation0"/>
    <w:qFormat/>
    <w:pPr>
      <w:numPr>
        <w:numId w:val="10"/>
      </w:numPr>
      <w:tabs>
        <w:tab w:val="left" w:pos="1304"/>
      </w:tabs>
      <w:spacing w:line="259" w:lineRule="auto"/>
      <w:ind w:left="1701" w:hanging="1701"/>
    </w:pPr>
    <w:rPr>
      <w:rFonts w:eastAsia="宋体"/>
      <w:lang w:eastAsia="ja-JP"/>
    </w:rPr>
  </w:style>
  <w:style w:type="character" w:customStyle="1" w:styleId="Observation0">
    <w:name w:val="Observation (文字)"/>
    <w:link w:val="Observation"/>
    <w:qFormat/>
    <w:rPr>
      <w:rFonts w:ascii="Arial" w:hAnsi="Arial"/>
      <w:b/>
      <w:bCs/>
      <w:lang w:val="en-GB" w:eastAsia="ja-JP"/>
    </w:rPr>
  </w:style>
  <w:style w:type="character" w:customStyle="1" w:styleId="30">
    <w:name w:val="标题 3 字符"/>
    <w:link w:val="3"/>
    <w:qFormat/>
    <w:rPr>
      <w:rFonts w:ascii="Arial" w:eastAsia="MS Mincho" w:hAnsi="Arial" w:cs="Arial"/>
      <w:b/>
      <w:bCs/>
      <w:sz w:val="26"/>
      <w:szCs w:val="26"/>
      <w:lang w:eastAsia="en-US"/>
    </w:rPr>
  </w:style>
  <w:style w:type="paragraph" w:styleId="TOC3">
    <w:name w:val="toc 3"/>
    <w:basedOn w:val="TOC2"/>
    <w:next w:val="a"/>
    <w:uiPriority w:val="39"/>
    <w:qFormat/>
    <w:rsid w:val="008D10D4"/>
    <w:pPr>
      <w:keepLines/>
      <w:widowControl w:val="0"/>
      <w:tabs>
        <w:tab w:val="right" w:leader="dot" w:pos="9639"/>
      </w:tabs>
      <w:ind w:leftChars="0" w:left="1134" w:right="425" w:hanging="1134"/>
    </w:pPr>
    <w:rPr>
      <w:szCs w:val="20"/>
      <w:lang w:val="en-GB"/>
    </w:rPr>
  </w:style>
  <w:style w:type="paragraph" w:styleId="TOC2">
    <w:name w:val="toc 2"/>
    <w:basedOn w:val="a"/>
    <w:next w:val="a"/>
    <w:autoRedefine/>
    <w:semiHidden/>
    <w:unhideWhenUsed/>
    <w:rsid w:val="008D10D4"/>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15684884">
      <w:bodyDiv w:val="1"/>
      <w:marLeft w:val="0"/>
      <w:marRight w:val="0"/>
      <w:marTop w:val="0"/>
      <w:marBottom w:val="0"/>
      <w:divBdr>
        <w:top w:val="none" w:sz="0" w:space="0" w:color="auto"/>
        <w:left w:val="none" w:sz="0" w:space="0" w:color="auto"/>
        <w:bottom w:val="none" w:sz="0" w:space="0" w:color="auto"/>
        <w:right w:val="none" w:sz="0" w:space="0" w:color="auto"/>
      </w:divBdr>
      <w:divsChild>
        <w:div w:id="434789973">
          <w:marLeft w:val="1080"/>
          <w:marRight w:val="0"/>
          <w:marTop w:val="100"/>
          <w:marBottom w:val="0"/>
          <w:divBdr>
            <w:top w:val="none" w:sz="0" w:space="0" w:color="auto"/>
            <w:left w:val="none" w:sz="0" w:space="0" w:color="auto"/>
            <w:bottom w:val="none" w:sz="0" w:space="0" w:color="auto"/>
            <w:right w:val="none" w:sz="0" w:space="0" w:color="auto"/>
          </w:divBdr>
        </w:div>
      </w:divsChild>
    </w:div>
    <w:div w:id="115952403">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104236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3738968">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76160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4598896">
      <w:bodyDiv w:val="1"/>
      <w:marLeft w:val="0"/>
      <w:marRight w:val="0"/>
      <w:marTop w:val="0"/>
      <w:marBottom w:val="0"/>
      <w:divBdr>
        <w:top w:val="none" w:sz="0" w:space="0" w:color="auto"/>
        <w:left w:val="none" w:sz="0" w:space="0" w:color="auto"/>
        <w:bottom w:val="none" w:sz="0" w:space="0" w:color="auto"/>
        <w:right w:val="none" w:sz="0" w:space="0" w:color="auto"/>
      </w:divBdr>
      <w:divsChild>
        <w:div w:id="109397184">
          <w:marLeft w:val="1166"/>
          <w:marRight w:val="0"/>
          <w:marTop w:val="115"/>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002455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9101659">
      <w:bodyDiv w:val="1"/>
      <w:marLeft w:val="0"/>
      <w:marRight w:val="0"/>
      <w:marTop w:val="0"/>
      <w:marBottom w:val="0"/>
      <w:divBdr>
        <w:top w:val="none" w:sz="0" w:space="0" w:color="auto"/>
        <w:left w:val="none" w:sz="0" w:space="0" w:color="auto"/>
        <w:bottom w:val="none" w:sz="0" w:space="0" w:color="auto"/>
        <w:right w:val="none" w:sz="0" w:space="0" w:color="auto"/>
      </w:divBdr>
      <w:divsChild>
        <w:div w:id="1365137046">
          <w:marLeft w:val="1166"/>
          <w:marRight w:val="0"/>
          <w:marTop w:val="125"/>
          <w:marBottom w:val="0"/>
          <w:divBdr>
            <w:top w:val="none" w:sz="0" w:space="0" w:color="auto"/>
            <w:left w:val="none" w:sz="0" w:space="0" w:color="auto"/>
            <w:bottom w:val="none" w:sz="0" w:space="0" w:color="auto"/>
            <w:right w:val="none" w:sz="0" w:space="0" w:color="auto"/>
          </w:divBdr>
        </w:div>
        <w:div w:id="950745523">
          <w:marLeft w:val="1166"/>
          <w:marRight w:val="0"/>
          <w:marTop w:val="125"/>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7625829">
      <w:bodyDiv w:val="1"/>
      <w:marLeft w:val="0"/>
      <w:marRight w:val="0"/>
      <w:marTop w:val="0"/>
      <w:marBottom w:val="0"/>
      <w:divBdr>
        <w:top w:val="none" w:sz="0" w:space="0" w:color="auto"/>
        <w:left w:val="none" w:sz="0" w:space="0" w:color="auto"/>
        <w:bottom w:val="none" w:sz="0" w:space="0" w:color="auto"/>
        <w:right w:val="none" w:sz="0" w:space="0" w:color="auto"/>
      </w:divBdr>
      <w:divsChild>
        <w:div w:id="1897470138">
          <w:marLeft w:val="360"/>
          <w:marRight w:val="0"/>
          <w:marTop w:val="120"/>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6143621">
      <w:bodyDiv w:val="1"/>
      <w:marLeft w:val="0"/>
      <w:marRight w:val="0"/>
      <w:marTop w:val="0"/>
      <w:marBottom w:val="0"/>
      <w:divBdr>
        <w:top w:val="none" w:sz="0" w:space="0" w:color="auto"/>
        <w:left w:val="none" w:sz="0" w:space="0" w:color="auto"/>
        <w:bottom w:val="none" w:sz="0" w:space="0" w:color="auto"/>
        <w:right w:val="none" w:sz="0" w:space="0" w:color="auto"/>
      </w:divBdr>
    </w:div>
    <w:div w:id="889851091">
      <w:bodyDiv w:val="1"/>
      <w:marLeft w:val="0"/>
      <w:marRight w:val="0"/>
      <w:marTop w:val="0"/>
      <w:marBottom w:val="0"/>
      <w:divBdr>
        <w:top w:val="none" w:sz="0" w:space="0" w:color="auto"/>
        <w:left w:val="none" w:sz="0" w:space="0" w:color="auto"/>
        <w:bottom w:val="none" w:sz="0" w:space="0" w:color="auto"/>
        <w:right w:val="none" w:sz="0" w:space="0" w:color="auto"/>
      </w:divBdr>
      <w:divsChild>
        <w:div w:id="140387398">
          <w:marLeft w:val="1080"/>
          <w:marRight w:val="0"/>
          <w:marTop w:val="10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13398572">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2370874">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3011990">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2846726">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4641561">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70409725">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5630399">
      <w:bodyDiv w:val="1"/>
      <w:marLeft w:val="0"/>
      <w:marRight w:val="0"/>
      <w:marTop w:val="0"/>
      <w:marBottom w:val="0"/>
      <w:divBdr>
        <w:top w:val="none" w:sz="0" w:space="0" w:color="auto"/>
        <w:left w:val="none" w:sz="0" w:space="0" w:color="auto"/>
        <w:bottom w:val="none" w:sz="0" w:space="0" w:color="auto"/>
        <w:right w:val="none" w:sz="0" w:space="0" w:color="auto"/>
      </w:divBdr>
      <w:divsChild>
        <w:div w:id="1047606511">
          <w:marLeft w:val="1166"/>
          <w:marRight w:val="0"/>
          <w:marTop w:val="96"/>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04459177">
      <w:bodyDiv w:val="1"/>
      <w:marLeft w:val="0"/>
      <w:marRight w:val="0"/>
      <w:marTop w:val="0"/>
      <w:marBottom w:val="0"/>
      <w:divBdr>
        <w:top w:val="none" w:sz="0" w:space="0" w:color="auto"/>
        <w:left w:val="none" w:sz="0" w:space="0" w:color="auto"/>
        <w:bottom w:val="none" w:sz="0" w:space="0" w:color="auto"/>
        <w:right w:val="none" w:sz="0" w:space="0" w:color="auto"/>
      </w:divBdr>
      <w:divsChild>
        <w:div w:id="1346862676">
          <w:marLeft w:val="1166"/>
          <w:marRight w:val="0"/>
          <w:marTop w:val="72"/>
          <w:marBottom w:val="0"/>
          <w:divBdr>
            <w:top w:val="none" w:sz="0" w:space="0" w:color="auto"/>
            <w:left w:val="none" w:sz="0" w:space="0" w:color="auto"/>
            <w:bottom w:val="none" w:sz="0" w:space="0" w:color="auto"/>
            <w:right w:val="none" w:sz="0" w:space="0" w:color="auto"/>
          </w:divBdr>
        </w:div>
        <w:div w:id="1483085450">
          <w:marLeft w:val="1800"/>
          <w:marRight w:val="0"/>
          <w:marTop w:val="62"/>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3020234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5066105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40242364">
      <w:bodyDiv w:val="1"/>
      <w:marLeft w:val="0"/>
      <w:marRight w:val="0"/>
      <w:marTop w:val="0"/>
      <w:marBottom w:val="0"/>
      <w:divBdr>
        <w:top w:val="none" w:sz="0" w:space="0" w:color="auto"/>
        <w:left w:val="none" w:sz="0" w:space="0" w:color="auto"/>
        <w:bottom w:val="none" w:sz="0" w:space="0" w:color="auto"/>
        <w:right w:val="none" w:sz="0" w:space="0" w:color="auto"/>
      </w:divBdr>
      <w:divsChild>
        <w:div w:id="1421683711">
          <w:marLeft w:val="360"/>
          <w:marRight w:val="0"/>
          <w:marTop w:val="120"/>
          <w:marBottom w:val="0"/>
          <w:divBdr>
            <w:top w:val="none" w:sz="0" w:space="0" w:color="auto"/>
            <w:left w:val="none" w:sz="0" w:space="0" w:color="auto"/>
            <w:bottom w:val="none" w:sz="0" w:space="0" w:color="auto"/>
            <w:right w:val="none" w:sz="0" w:space="0" w:color="auto"/>
          </w:divBdr>
        </w:div>
        <w:div w:id="54283789">
          <w:marLeft w:val="360"/>
          <w:marRight w:val="0"/>
          <w:marTop w:val="120"/>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034910">
      <w:bodyDiv w:val="1"/>
      <w:marLeft w:val="0"/>
      <w:marRight w:val="0"/>
      <w:marTop w:val="0"/>
      <w:marBottom w:val="0"/>
      <w:divBdr>
        <w:top w:val="none" w:sz="0" w:space="0" w:color="auto"/>
        <w:left w:val="none" w:sz="0" w:space="0" w:color="auto"/>
        <w:bottom w:val="none" w:sz="0" w:space="0" w:color="auto"/>
        <w:right w:val="none" w:sz="0" w:space="0" w:color="auto"/>
      </w:divBdr>
      <w:divsChild>
        <w:div w:id="1065494990">
          <w:marLeft w:val="360"/>
          <w:marRight w:val="0"/>
          <w:marTop w:val="120"/>
          <w:marBottom w:val="0"/>
          <w:divBdr>
            <w:top w:val="none" w:sz="0" w:space="0" w:color="auto"/>
            <w:left w:val="none" w:sz="0" w:space="0" w:color="auto"/>
            <w:bottom w:val="none" w:sz="0" w:space="0" w:color="auto"/>
            <w:right w:val="none" w:sz="0" w:space="0" w:color="auto"/>
          </w:divBdr>
        </w:div>
      </w:divsChild>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690254917">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433255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85209708">
      <w:bodyDiv w:val="1"/>
      <w:marLeft w:val="0"/>
      <w:marRight w:val="0"/>
      <w:marTop w:val="0"/>
      <w:marBottom w:val="0"/>
      <w:divBdr>
        <w:top w:val="none" w:sz="0" w:space="0" w:color="auto"/>
        <w:left w:val="none" w:sz="0" w:space="0" w:color="auto"/>
        <w:bottom w:val="none" w:sz="0" w:space="0" w:color="auto"/>
        <w:right w:val="none" w:sz="0" w:space="0" w:color="auto"/>
      </w:divBdr>
      <w:divsChild>
        <w:div w:id="741567722">
          <w:marLeft w:val="360"/>
          <w:marRight w:val="0"/>
          <w:marTop w:val="120"/>
          <w:marBottom w:val="0"/>
          <w:divBdr>
            <w:top w:val="none" w:sz="0" w:space="0" w:color="auto"/>
            <w:left w:val="none" w:sz="0" w:space="0" w:color="auto"/>
            <w:bottom w:val="none" w:sz="0" w:space="0" w:color="auto"/>
            <w:right w:val="none" w:sz="0" w:space="0" w:color="auto"/>
          </w:divBdr>
        </w:div>
      </w:divsChild>
    </w:div>
    <w:div w:id="1899244700">
      <w:bodyDiv w:val="1"/>
      <w:marLeft w:val="0"/>
      <w:marRight w:val="0"/>
      <w:marTop w:val="0"/>
      <w:marBottom w:val="0"/>
      <w:divBdr>
        <w:top w:val="none" w:sz="0" w:space="0" w:color="auto"/>
        <w:left w:val="none" w:sz="0" w:space="0" w:color="auto"/>
        <w:bottom w:val="none" w:sz="0" w:space="0" w:color="auto"/>
        <w:right w:val="none" w:sz="0" w:space="0" w:color="auto"/>
      </w:divBdr>
      <w:divsChild>
        <w:div w:id="515581994">
          <w:marLeft w:val="1166"/>
          <w:marRight w:val="0"/>
          <w:marTop w:val="86"/>
          <w:marBottom w:val="0"/>
          <w:divBdr>
            <w:top w:val="none" w:sz="0" w:space="0" w:color="auto"/>
            <w:left w:val="none" w:sz="0" w:space="0" w:color="auto"/>
            <w:bottom w:val="none" w:sz="0" w:space="0" w:color="auto"/>
            <w:right w:val="none" w:sz="0" w:space="0" w:color="auto"/>
          </w:divBdr>
        </w:div>
      </w:divsChild>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37441155">
      <w:bodyDiv w:val="1"/>
      <w:marLeft w:val="0"/>
      <w:marRight w:val="0"/>
      <w:marTop w:val="0"/>
      <w:marBottom w:val="0"/>
      <w:divBdr>
        <w:top w:val="none" w:sz="0" w:space="0" w:color="auto"/>
        <w:left w:val="none" w:sz="0" w:space="0" w:color="auto"/>
        <w:bottom w:val="none" w:sz="0" w:space="0" w:color="auto"/>
        <w:right w:val="none" w:sz="0" w:space="0" w:color="auto"/>
      </w:divBdr>
      <w:divsChild>
        <w:div w:id="817914880">
          <w:marLeft w:val="360"/>
          <w:marRight w:val="0"/>
          <w:marTop w:val="120"/>
          <w:marBottom w:val="0"/>
          <w:divBdr>
            <w:top w:val="none" w:sz="0" w:space="0" w:color="auto"/>
            <w:left w:val="none" w:sz="0" w:space="0" w:color="auto"/>
            <w:bottom w:val="none" w:sz="0" w:space="0" w:color="auto"/>
            <w:right w:val="none" w:sz="0" w:space="0" w:color="auto"/>
          </w:divBdr>
        </w:div>
      </w:divsChild>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4604126">
      <w:bodyDiv w:val="1"/>
      <w:marLeft w:val="0"/>
      <w:marRight w:val="0"/>
      <w:marTop w:val="0"/>
      <w:marBottom w:val="0"/>
      <w:divBdr>
        <w:top w:val="none" w:sz="0" w:space="0" w:color="auto"/>
        <w:left w:val="none" w:sz="0" w:space="0" w:color="auto"/>
        <w:bottom w:val="none" w:sz="0" w:space="0" w:color="auto"/>
        <w:right w:val="none" w:sz="0" w:space="0" w:color="auto"/>
      </w:divBdr>
      <w:divsChild>
        <w:div w:id="1675112438">
          <w:marLeft w:val="360"/>
          <w:marRight w:val="0"/>
          <w:marTop w:val="120"/>
          <w:marBottom w:val="0"/>
          <w:divBdr>
            <w:top w:val="none" w:sz="0" w:space="0" w:color="auto"/>
            <w:left w:val="none" w:sz="0" w:space="0" w:color="auto"/>
            <w:bottom w:val="none" w:sz="0" w:space="0" w:color="auto"/>
            <w:right w:val="none" w:sz="0" w:space="0" w:color="auto"/>
          </w:divBdr>
        </w:div>
      </w:divsChild>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8773874">
      <w:bodyDiv w:val="1"/>
      <w:marLeft w:val="0"/>
      <w:marRight w:val="0"/>
      <w:marTop w:val="0"/>
      <w:marBottom w:val="0"/>
      <w:divBdr>
        <w:top w:val="none" w:sz="0" w:space="0" w:color="auto"/>
        <w:left w:val="none" w:sz="0" w:space="0" w:color="auto"/>
        <w:bottom w:val="none" w:sz="0" w:space="0" w:color="auto"/>
        <w:right w:val="none" w:sz="0" w:space="0" w:color="auto"/>
      </w:divBdr>
      <w:divsChild>
        <w:div w:id="850526458">
          <w:marLeft w:val="360"/>
          <w:marRight w:val="0"/>
          <w:marTop w:val="120"/>
          <w:marBottom w:val="0"/>
          <w:divBdr>
            <w:top w:val="none" w:sz="0" w:space="0" w:color="auto"/>
            <w:left w:val="none" w:sz="0" w:space="0" w:color="auto"/>
            <w:bottom w:val="none" w:sz="0" w:space="0" w:color="auto"/>
            <w:right w:val="none" w:sz="0" w:space="0" w:color="auto"/>
          </w:divBdr>
        </w:div>
      </w:divsChild>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94403637">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6586212">
      <w:bodyDiv w:val="1"/>
      <w:marLeft w:val="0"/>
      <w:marRight w:val="0"/>
      <w:marTop w:val="0"/>
      <w:marBottom w:val="0"/>
      <w:divBdr>
        <w:top w:val="none" w:sz="0" w:space="0" w:color="auto"/>
        <w:left w:val="none" w:sz="0" w:space="0" w:color="auto"/>
        <w:bottom w:val="none" w:sz="0" w:space="0" w:color="auto"/>
        <w:right w:val="none" w:sz="0" w:space="0" w:color="auto"/>
      </w:divBdr>
      <w:divsChild>
        <w:div w:id="1871602004">
          <w:marLeft w:val="1080"/>
          <w:marRight w:val="0"/>
          <w:marTop w:val="100"/>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A399-ED1B-41AE-91F9-A569E4E88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3</Pages>
  <Words>884</Words>
  <Characters>5040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59</cp:revision>
  <cp:lastPrinted>2007-08-28T14:45:00Z</cp:lastPrinted>
  <dcterms:created xsi:type="dcterms:W3CDTF">2024-02-05T05:30:00Z</dcterms:created>
  <dcterms:modified xsi:type="dcterms:W3CDTF">2024-02-19T02:06:00Z</dcterms:modified>
</cp:coreProperties>
</file>